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D1081E" w14:textId="77777777"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124848">
        <w:rPr>
          <w:rFonts w:ascii="Arial" w:eastAsia="MS Mincho" w:hAnsi="Arial" w:cs="Arial"/>
          <w:b/>
          <w:sz w:val="24"/>
          <w:szCs w:val="24"/>
          <w:lang w:eastAsia="ja-JP"/>
        </w:rPr>
        <w:t>4018</w:t>
      </w:r>
    </w:p>
    <w:p w14:paraId="09314EC1" w14:textId="77777777"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1C332D" w:rsidRPr="001C332D">
        <w:rPr>
          <w:rFonts w:ascii="Arial" w:eastAsia="MS Mincho" w:hAnsi="Arial" w:cs="Arial"/>
          <w:i/>
          <w:sz w:val="24"/>
          <w:szCs w:val="24"/>
          <w:lang w:eastAsia="ja-JP"/>
        </w:rPr>
        <w:t>xxxx)</w:t>
      </w:r>
    </w:p>
    <w:p w14:paraId="43A6EC26" w14:textId="77777777" w:rsidR="00B4181D" w:rsidRPr="000D6532" w:rsidRDefault="00B4181D" w:rsidP="00B4181D">
      <w:pPr>
        <w:spacing w:after="0"/>
        <w:rPr>
          <w:rFonts w:ascii="Arial" w:eastAsia="MS Mincho" w:hAnsi="Arial"/>
          <w:sz w:val="24"/>
          <w:szCs w:val="24"/>
          <w:lang w:eastAsia="ja-JP"/>
        </w:rPr>
      </w:pPr>
    </w:p>
    <w:p w14:paraId="75BE43D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24848">
        <w:rPr>
          <w:rFonts w:ascii="Arial" w:eastAsia="SimSun" w:hAnsi="Arial"/>
          <w:sz w:val="24"/>
          <w:szCs w:val="24"/>
          <w:lang w:eastAsia="en-GB"/>
        </w:rPr>
        <w:t xml:space="preserve">New use case on </w:t>
      </w:r>
      <w:r w:rsidR="00341D7C" w:rsidRPr="00341D7C">
        <w:rPr>
          <w:rFonts w:ascii="Arial" w:eastAsia="SimSun" w:hAnsi="Arial"/>
          <w:sz w:val="24"/>
          <w:szCs w:val="24"/>
          <w:lang w:eastAsia="en-GB"/>
        </w:rPr>
        <w:t>Realtime Digital Twins</w:t>
      </w:r>
    </w:p>
    <w:p w14:paraId="1F3CBD3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124848">
        <w:rPr>
          <w:rFonts w:ascii="Arial" w:eastAsia="SimSun" w:hAnsi="Arial"/>
          <w:sz w:val="24"/>
          <w:szCs w:val="24"/>
          <w:lang w:eastAsia="en-GB"/>
        </w:rPr>
        <w:t>8.1.6</w:t>
      </w:r>
    </w:p>
    <w:p w14:paraId="78338613"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124848">
        <w:rPr>
          <w:rFonts w:ascii="Arial" w:eastAsia="SimSun" w:hAnsi="Arial"/>
          <w:sz w:val="24"/>
          <w:szCs w:val="24"/>
          <w:lang w:eastAsia="en-GB"/>
        </w:rPr>
        <w:t>Nokia</w:t>
      </w:r>
    </w:p>
    <w:p w14:paraId="6BAB6F5A"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t xml:space="preserve">&lt;name and email address&gt; </w:t>
      </w:r>
    </w:p>
    <w:p w14:paraId="2ADBB1A1" w14:textId="77777777" w:rsidR="00B4181D" w:rsidRPr="000D6532" w:rsidRDefault="00B4181D" w:rsidP="00B4181D">
      <w:pPr>
        <w:pBdr>
          <w:bottom w:val="single" w:sz="6" w:space="1" w:color="auto"/>
        </w:pBdr>
        <w:spacing w:after="0"/>
        <w:rPr>
          <w:rFonts w:eastAsia="MS Mincho"/>
          <w:sz w:val="24"/>
          <w:szCs w:val="24"/>
          <w:lang w:eastAsia="ja-JP"/>
        </w:rPr>
      </w:pPr>
    </w:p>
    <w:p w14:paraId="493A308D"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570F1">
        <w:rPr>
          <w:rFonts w:ascii="Arial" w:eastAsia="Calibri" w:hAnsi="Arial" w:cs="Arial"/>
          <w:i/>
          <w:sz w:val="22"/>
          <w:szCs w:val="22"/>
        </w:rPr>
        <w:t xml:space="preserve">This use case </w:t>
      </w:r>
      <w:r w:rsidR="0071139A">
        <w:rPr>
          <w:rFonts w:ascii="Arial" w:eastAsia="Calibri" w:hAnsi="Arial" w:cs="Arial"/>
          <w:i/>
          <w:sz w:val="22"/>
          <w:szCs w:val="22"/>
        </w:rPr>
        <w:t>proposes to address Real-time Digital Twins over 6G networks. It is proposed to be added to the “</w:t>
      </w:r>
      <w:r w:rsidR="0071139A" w:rsidRPr="0071139A">
        <w:rPr>
          <w:rFonts w:ascii="Arial" w:eastAsia="Calibri" w:hAnsi="Arial" w:cs="Arial"/>
          <w:i/>
          <w:sz w:val="22"/>
          <w:szCs w:val="22"/>
        </w:rPr>
        <w:t>Further Use Cases on Industry and Verticals</w:t>
      </w:r>
      <w:r w:rsidR="0071139A">
        <w:rPr>
          <w:rFonts w:ascii="Arial" w:eastAsia="Calibri" w:hAnsi="Arial" w:cs="Arial"/>
          <w:i/>
          <w:sz w:val="22"/>
          <w:szCs w:val="22"/>
        </w:rPr>
        <w:t>” clause in the 6G TR.</w:t>
      </w:r>
    </w:p>
    <w:p w14:paraId="58655A80" w14:textId="77777777" w:rsidR="00A45CBF" w:rsidRPr="000D6532" w:rsidRDefault="00A45CBF" w:rsidP="00B4181D"/>
    <w:p w14:paraId="434DD311" w14:textId="77777777" w:rsidR="00A45CBF" w:rsidRDefault="00200074" w:rsidP="00B4181D">
      <w:r w:rsidRPr="000D6532">
        <w:t>---------- Use Case template ----------</w:t>
      </w:r>
    </w:p>
    <w:p w14:paraId="1BA7029A" w14:textId="77777777" w:rsidR="003D77D8" w:rsidRPr="00FD41D2" w:rsidRDefault="003D77D8" w:rsidP="003D77D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FD41D2">
        <w:rPr>
          <w:rFonts w:ascii="Arial Black" w:hAnsi="Arial Black"/>
          <w:noProof/>
          <w:lang w:val="en-US"/>
        </w:rPr>
        <w:t xml:space="preserve"> CHANGE </w:t>
      </w:r>
    </w:p>
    <w:p w14:paraId="711B9619" w14:textId="77777777" w:rsidR="003D77D8" w:rsidRPr="006A0921" w:rsidRDefault="003D77D8" w:rsidP="006A0921">
      <w:pPr>
        <w:pStyle w:val="Heading1"/>
        <w:keepLines/>
        <w:pBdr>
          <w:top w:val="single" w:sz="12" w:space="3" w:color="auto"/>
        </w:pBdr>
        <w:spacing w:after="180"/>
        <w:ind w:left="1134" w:hanging="1134"/>
        <w:rPr>
          <w:rFonts w:ascii="Arial" w:hAnsi="Arial"/>
          <w:b w:val="0"/>
          <w:bCs w:val="0"/>
          <w:kern w:val="0"/>
          <w:sz w:val="36"/>
          <w:szCs w:val="20"/>
        </w:rPr>
      </w:pPr>
      <w:bookmarkStart w:id="0" w:name="_Toc175319607"/>
      <w:r w:rsidRPr="006A0921">
        <w:rPr>
          <w:rFonts w:ascii="Arial" w:hAnsi="Arial"/>
          <w:b w:val="0"/>
          <w:bCs w:val="0"/>
          <w:kern w:val="0"/>
          <w:sz w:val="36"/>
          <w:szCs w:val="20"/>
        </w:rPr>
        <w:t>2</w:t>
      </w:r>
      <w:r w:rsidRPr="006A0921">
        <w:rPr>
          <w:rFonts w:ascii="Arial" w:hAnsi="Arial"/>
          <w:b w:val="0"/>
          <w:bCs w:val="0"/>
          <w:kern w:val="0"/>
          <w:sz w:val="36"/>
          <w:szCs w:val="20"/>
        </w:rPr>
        <w:tab/>
        <w:t>References</w:t>
      </w:r>
      <w:bookmarkEnd w:id="0"/>
    </w:p>
    <w:p w14:paraId="4A5A3A36" w14:textId="77777777" w:rsidR="003D77D8" w:rsidRPr="008C3F84" w:rsidRDefault="003D77D8" w:rsidP="003D77D8">
      <w:r w:rsidRPr="008C3F84">
        <w:t>The following documents contain provisions which, through reference in this text, constitute provisions of the present document.</w:t>
      </w:r>
    </w:p>
    <w:p w14:paraId="027810A6" w14:textId="77777777" w:rsidR="003D77D8" w:rsidRPr="008C3F84" w:rsidRDefault="003D77D8" w:rsidP="003D77D8">
      <w:pPr>
        <w:pStyle w:val="B1"/>
      </w:pPr>
      <w:r w:rsidRPr="008C3F84">
        <w:t>-</w:t>
      </w:r>
      <w:r w:rsidRPr="008C3F84">
        <w:tab/>
        <w:t>References are either specific (identified by date of publication, edition number, version number, etc.) or non</w:t>
      </w:r>
      <w:r w:rsidRPr="008C3F84">
        <w:noBreakHyphen/>
        <w:t>specific.</w:t>
      </w:r>
    </w:p>
    <w:p w14:paraId="53235A6A" w14:textId="77777777" w:rsidR="003D77D8" w:rsidRPr="008C3F84" w:rsidRDefault="003D77D8" w:rsidP="003D77D8">
      <w:pPr>
        <w:pStyle w:val="B1"/>
      </w:pPr>
      <w:r w:rsidRPr="008C3F84">
        <w:t>-</w:t>
      </w:r>
      <w:r w:rsidRPr="008C3F84">
        <w:tab/>
        <w:t>For a specific reference, subsequent revisions do not apply.</w:t>
      </w:r>
    </w:p>
    <w:p w14:paraId="0E507180" w14:textId="77777777" w:rsidR="003D77D8" w:rsidRPr="008C3F84" w:rsidRDefault="003D77D8" w:rsidP="003D77D8">
      <w:pPr>
        <w:pStyle w:val="B1"/>
      </w:pPr>
      <w:r w:rsidRPr="008C3F84">
        <w:t>-</w:t>
      </w:r>
      <w:r w:rsidRPr="008C3F84">
        <w:tab/>
        <w:t>For a non-specific reference, the latest version applies. In the case of a reference to a 3GPP document (including a GSM document), a non-specific reference implicitly refers to the latest version of that document</w:t>
      </w:r>
      <w:r w:rsidRPr="008C3F84">
        <w:rPr>
          <w:i/>
        </w:rPr>
        <w:t xml:space="preserve"> in the same Release as the present document</w:t>
      </w:r>
      <w:r w:rsidRPr="008C3F84">
        <w:t>.</w:t>
      </w:r>
    </w:p>
    <w:p w14:paraId="3F1EEF93" w14:textId="77777777" w:rsidR="003D77D8" w:rsidRPr="008C3F84" w:rsidRDefault="003D77D8" w:rsidP="003D77D8">
      <w:pPr>
        <w:pStyle w:val="EX"/>
      </w:pPr>
      <w:r w:rsidRPr="008C3F84">
        <w:t>[1]</w:t>
      </w:r>
      <w:r w:rsidRPr="008C3F84">
        <w:tab/>
        <w:t>3GPP TR 21.905: "Vocabulary for 3GPP Specifications".</w:t>
      </w:r>
    </w:p>
    <w:p w14:paraId="20D9BD76" w14:textId="77777777" w:rsidR="003D77D8" w:rsidRDefault="003D77D8" w:rsidP="003D77D8">
      <w:pPr>
        <w:pStyle w:val="EX"/>
        <w:rPr>
          <w:ins w:id="1" w:author="LWG_Nokia" w:date="2024-11-06T11:41:00Z"/>
        </w:rPr>
      </w:pPr>
      <w:ins w:id="2" w:author="LWG_Nokia" w:date="2024-11-06T11:41:00Z">
        <w:r>
          <w:t>[x]</w:t>
        </w:r>
        <w:r w:rsidRPr="00E26CCF">
          <w:t xml:space="preserve"> </w:t>
        </w:r>
        <w:r w:rsidRPr="004E66ED">
          <w:tab/>
          <w:t>ITU-T Recommendation Y.3090 (02/22): "Digital twin network - Requirements and architecture" (https://www.itu.int/rec/T-REC-Y.3090-202202-I).</w:t>
        </w:r>
      </w:ins>
    </w:p>
    <w:p w14:paraId="5C461049" w14:textId="77777777" w:rsidR="003D77D8" w:rsidRPr="008C3F84" w:rsidDel="003D77D8" w:rsidRDefault="003D77D8" w:rsidP="003D77D8">
      <w:pPr>
        <w:pStyle w:val="EX"/>
        <w:rPr>
          <w:del w:id="3" w:author="LWG_Nokia" w:date="2024-11-06T11:41:00Z"/>
        </w:rPr>
      </w:pPr>
      <w:del w:id="4" w:author="LWG_Nokia" w:date="2024-11-06T11:41:00Z">
        <w:r w:rsidRPr="008C3F84" w:rsidDel="003D77D8">
          <w:delText>…</w:delText>
        </w:r>
      </w:del>
    </w:p>
    <w:p w14:paraId="06EBB81C" w14:textId="77777777" w:rsidR="003D77D8" w:rsidRPr="008C3F84" w:rsidDel="003D77D8" w:rsidRDefault="003D77D8" w:rsidP="003D77D8">
      <w:pPr>
        <w:pStyle w:val="EX"/>
        <w:rPr>
          <w:del w:id="5" w:author="LWG_Nokia" w:date="2024-11-06T11:41:00Z"/>
        </w:rPr>
      </w:pPr>
      <w:del w:id="6" w:author="LWG_Nokia" w:date="2024-11-06T11:41:00Z">
        <w:r w:rsidRPr="008C3F84" w:rsidDel="003D77D8">
          <w:delText>[x]</w:delText>
        </w:r>
        <w:r w:rsidRPr="008C3F84" w:rsidDel="003D77D8">
          <w:tab/>
          <w:delText>&lt;doctype&gt; &lt;#&gt;[ ([up to and including]{yyyy[-mm]|V&lt;a[.b[.c]]&gt;}[onwards])]: "&lt;Title&gt;".</w:delText>
        </w:r>
      </w:del>
    </w:p>
    <w:p w14:paraId="1C02B9C1" w14:textId="77777777" w:rsidR="000C6F51" w:rsidRPr="00FD41D2" w:rsidRDefault="003D77D8" w:rsidP="000C6F5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SECOND</w:t>
      </w:r>
      <w:r w:rsidR="000C6F51" w:rsidRPr="00FD41D2">
        <w:rPr>
          <w:rFonts w:ascii="Arial Black" w:hAnsi="Arial Black"/>
          <w:noProof/>
          <w:lang w:val="en-US"/>
        </w:rPr>
        <w:t xml:space="preserve"> CHANGE </w:t>
      </w:r>
    </w:p>
    <w:p w14:paraId="2F9CE1B4" w14:textId="77777777" w:rsidR="000C6F51" w:rsidRPr="008C3F84" w:rsidRDefault="000C6F51" w:rsidP="000C6F51">
      <w:pPr>
        <w:pStyle w:val="Heading2"/>
      </w:pPr>
      <w:bookmarkStart w:id="7" w:name="_Toc175319609"/>
      <w:r w:rsidRPr="008C3F84">
        <w:t>3.1</w:t>
      </w:r>
      <w:r w:rsidRPr="008C3F84">
        <w:tab/>
        <w:t>Terms</w:t>
      </w:r>
      <w:bookmarkEnd w:id="7"/>
    </w:p>
    <w:p w14:paraId="308B7FE6" w14:textId="77777777" w:rsidR="000C6F51" w:rsidRPr="008C3F84" w:rsidRDefault="000C6F51" w:rsidP="000C6F51">
      <w:r w:rsidRPr="008C3F84">
        <w:t>For the purposes of the present document, the terms given in 3GPP TR 21.905 [1] and the following apply. A term defined in the present document takes precedence over the definition of the same term, if any, in 3GPP TR 21.905 [1].</w:t>
      </w:r>
    </w:p>
    <w:p w14:paraId="72B6554C" w14:textId="77777777" w:rsidR="003D77D8" w:rsidRPr="004E66ED" w:rsidRDefault="003D77D8" w:rsidP="003D77D8">
      <w:pPr>
        <w:rPr>
          <w:ins w:id="8" w:author="LWG_Nokia" w:date="2024-11-06T11:39:00Z"/>
          <w:noProof/>
          <w:lang w:val="en-US"/>
        </w:rPr>
      </w:pPr>
      <w:ins w:id="9" w:author="LWG_Nokia" w:date="2024-11-06T11:39:00Z">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w:t>
        </w:r>
      </w:ins>
    </w:p>
    <w:p w14:paraId="57F32E08" w14:textId="77777777" w:rsidR="003D77D8" w:rsidRPr="004E66ED" w:rsidRDefault="003D77D8" w:rsidP="003D77D8">
      <w:pPr>
        <w:rPr>
          <w:ins w:id="10" w:author="LWG_Nokia" w:date="2024-11-06T11:39:00Z"/>
        </w:rPr>
      </w:pPr>
      <w:ins w:id="11" w:author="LWG_Nokia" w:date="2024-11-06T11:39:00Z">
        <w:r w:rsidRPr="004E66ED">
          <w:rPr>
            <w:b/>
          </w:rPr>
          <w:t>digital twin:</w:t>
        </w:r>
        <w:r w:rsidRPr="004E66ED">
          <w:t xml:space="preserve"> A real-time representation of physical assets in a digital world. </w:t>
        </w:r>
      </w:ins>
    </w:p>
    <w:p w14:paraId="2739D8A0" w14:textId="77777777" w:rsidR="003D77D8" w:rsidRDefault="003D77D8" w:rsidP="003D77D8">
      <w:pPr>
        <w:pStyle w:val="NO"/>
        <w:rPr>
          <w:ins w:id="12" w:author="LWG_Nokia" w:date="2024-11-06T11:39:00Z"/>
          <w:lang w:val="en-US" w:eastAsia="zh-CN"/>
        </w:rPr>
      </w:pPr>
      <w:ins w:id="13" w:author="LWG_Nokia" w:date="2024-11-06T11:39:00Z">
        <w:r w:rsidRPr="004E66ED">
          <w:rPr>
            <w:lang w:val="en-US" w:eastAsia="zh-CN"/>
          </w:rPr>
          <w:t>NOTE: This definition was taken from ITU-T Recommendation Y.3090 [</w:t>
        </w:r>
      </w:ins>
      <w:ins w:id="14" w:author="LWG_Nokia" w:date="2024-11-06T11:41:00Z">
        <w:r>
          <w:rPr>
            <w:lang w:val="en-US" w:eastAsia="zh-CN"/>
          </w:rPr>
          <w:t>x</w:t>
        </w:r>
      </w:ins>
      <w:ins w:id="15" w:author="LWG_Nokia" w:date="2024-11-06T11:39:00Z">
        <w:r w:rsidRPr="004E66ED">
          <w:rPr>
            <w:lang w:val="en-US" w:eastAsia="zh-CN"/>
          </w:rPr>
          <w:t>].</w:t>
        </w:r>
      </w:ins>
    </w:p>
    <w:p w14:paraId="7138454B" w14:textId="77777777" w:rsidR="000C6F51" w:rsidRPr="008C3F84" w:rsidDel="000C6F51" w:rsidRDefault="000C6F51" w:rsidP="000C6F51">
      <w:pPr>
        <w:rPr>
          <w:del w:id="16" w:author="LWG_Nokia" w:date="2024-11-06T11:39:00Z"/>
        </w:rPr>
      </w:pPr>
      <w:del w:id="17" w:author="LWG_Nokia" w:date="2024-11-06T11:39:00Z">
        <w:r w:rsidRPr="008C3F84" w:rsidDel="000C6F51">
          <w:rPr>
            <w:b/>
          </w:rPr>
          <w:delText>example:</w:delText>
        </w:r>
        <w:r w:rsidRPr="008C3F84" w:rsidDel="000C6F51">
          <w:delText xml:space="preserve"> text used to clarify abstract rules by applying them literally.</w:delText>
        </w:r>
      </w:del>
    </w:p>
    <w:p w14:paraId="16C73FEA" w14:textId="77777777" w:rsidR="003D77D8" w:rsidRPr="00FD41D2" w:rsidRDefault="003D77D8" w:rsidP="003D77D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lastRenderedPageBreak/>
        <w:t>THIRD</w:t>
      </w:r>
      <w:r w:rsidRPr="00FD41D2">
        <w:rPr>
          <w:rFonts w:ascii="Arial Black" w:hAnsi="Arial Black"/>
          <w:noProof/>
          <w:lang w:val="en-US"/>
        </w:rPr>
        <w:t xml:space="preserve"> CHANGE </w:t>
      </w:r>
    </w:p>
    <w:p w14:paraId="74EBBC9C" w14:textId="77777777" w:rsidR="003D77D8" w:rsidRPr="008C3F84" w:rsidRDefault="003D77D8" w:rsidP="003D77D8">
      <w:pPr>
        <w:pStyle w:val="Heading2"/>
      </w:pPr>
      <w:bookmarkStart w:id="18" w:name="_Toc175319611"/>
      <w:r w:rsidRPr="008C3F84">
        <w:t>3.3</w:t>
      </w:r>
      <w:r w:rsidRPr="008C3F84">
        <w:tab/>
        <w:t>Abbreviations</w:t>
      </w:r>
      <w:bookmarkEnd w:id="18"/>
    </w:p>
    <w:p w14:paraId="12AFAD40" w14:textId="77777777" w:rsidR="003D77D8" w:rsidRPr="008C3F84" w:rsidRDefault="003D77D8" w:rsidP="003D77D8">
      <w:pPr>
        <w:keepNext/>
      </w:pPr>
      <w:r w:rsidRPr="008C3F84">
        <w:t>For the purposes of the present document, the abbreviations given in 3GPP TR 21.905 [1] and the following apply. An abbreviation defined in the present document takes precedence over the definition of the same abbreviation, if any, in 3GPP TR 21.905 [1].</w:t>
      </w:r>
    </w:p>
    <w:p w14:paraId="78963E66" w14:textId="77777777" w:rsidR="003D77D8" w:rsidDel="003D77D8" w:rsidRDefault="003D77D8" w:rsidP="003D77D8">
      <w:pPr>
        <w:pStyle w:val="EW"/>
        <w:rPr>
          <w:del w:id="19" w:author="LWG_Nokia" w:date="2024-11-06T11:44:00Z"/>
        </w:rPr>
      </w:pPr>
      <w:del w:id="20" w:author="LWG_Nokia" w:date="2024-11-06T11:44:00Z">
        <w:r w:rsidRPr="008C3F84" w:rsidDel="003D77D8">
          <w:delText>&lt;ABBREVIATION&gt;</w:delText>
        </w:r>
        <w:r w:rsidRPr="008C3F84" w:rsidDel="003D77D8">
          <w:tab/>
          <w:delText>&lt;Expansion&gt;</w:delText>
        </w:r>
      </w:del>
    </w:p>
    <w:p w14:paraId="36E4BA34" w14:textId="77777777" w:rsidR="003D77D8" w:rsidRPr="008C3F84" w:rsidRDefault="003D77D8" w:rsidP="003D77D8">
      <w:pPr>
        <w:pStyle w:val="EW"/>
        <w:rPr>
          <w:ins w:id="21" w:author="LWG_Nokia" w:date="2024-11-06T11:45:00Z"/>
        </w:rPr>
      </w:pPr>
      <w:ins w:id="22" w:author="LWG_Nokia" w:date="2024-11-06T11:45:00Z">
        <w:r>
          <w:t>DT</w:t>
        </w:r>
        <w:r>
          <w:tab/>
          <w:t>Digital Twin</w:t>
        </w:r>
      </w:ins>
    </w:p>
    <w:p w14:paraId="7FC82D23" w14:textId="77777777" w:rsidR="000C6F51" w:rsidRPr="002E45BF" w:rsidRDefault="003D77D8" w:rsidP="000C6F5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FOURTH</w:t>
      </w:r>
      <w:r w:rsidR="000C6F51" w:rsidRPr="002E45BF">
        <w:rPr>
          <w:rFonts w:ascii="Arial Black" w:hAnsi="Arial Black"/>
          <w:noProof/>
        </w:rPr>
        <w:t xml:space="preserve"> CHANGE</w:t>
      </w:r>
      <w:r w:rsidR="000C6F51">
        <w:rPr>
          <w:rFonts w:ascii="Arial Black" w:hAnsi="Arial Black"/>
          <w:noProof/>
        </w:rPr>
        <w:t xml:space="preserve"> (NEW TEXT)</w:t>
      </w:r>
    </w:p>
    <w:p w14:paraId="3D788629" w14:textId="77777777" w:rsidR="000C6F51" w:rsidRPr="000D6532" w:rsidRDefault="000C6F51" w:rsidP="00B4181D"/>
    <w:p w14:paraId="53BFA2D8" w14:textId="61295C4E" w:rsidR="00DE18A6" w:rsidRDefault="0012623C" w:rsidP="00DE18A6">
      <w:pPr>
        <w:pStyle w:val="Heading2"/>
        <w:rPr>
          <w:lang w:val="en-GB"/>
        </w:rPr>
      </w:pPr>
      <w:r>
        <w:rPr>
          <w:lang w:val="en-GB"/>
        </w:rPr>
        <w:t>10.</w:t>
      </w:r>
      <w:r w:rsidR="002069C0" w:rsidRPr="000D6532">
        <w:rPr>
          <w:lang w:val="en-GB"/>
        </w:rPr>
        <w:t>x</w:t>
      </w:r>
      <w:r w:rsidR="002069C0" w:rsidRPr="000D6532">
        <w:rPr>
          <w:lang w:val="en-GB"/>
        </w:rPr>
        <w:tab/>
      </w:r>
      <w:r w:rsidR="00234E84" w:rsidRPr="000D6532">
        <w:rPr>
          <w:lang w:val="en-GB"/>
        </w:rPr>
        <w:t xml:space="preserve">Use case </w:t>
      </w:r>
      <w:r w:rsidR="001B0AFB">
        <w:rPr>
          <w:lang w:val="en-GB"/>
        </w:rPr>
        <w:t xml:space="preserve">on </w:t>
      </w:r>
      <w:bookmarkStart w:id="23" w:name="_Toc355779204"/>
      <w:bookmarkStart w:id="24" w:name="_Toc354586742"/>
      <w:bookmarkStart w:id="25" w:name="_Toc354590101"/>
      <w:bookmarkEnd w:id="23"/>
      <w:bookmarkEnd w:id="24"/>
      <w:bookmarkEnd w:id="25"/>
      <w:r w:rsidR="00DE18A6" w:rsidRPr="00DE18A6">
        <w:rPr>
          <w:lang w:val="en-GB"/>
        </w:rPr>
        <w:t>Real</w:t>
      </w:r>
      <w:r w:rsidR="00D930A6">
        <w:rPr>
          <w:lang w:val="en-GB"/>
        </w:rPr>
        <w:t xml:space="preserve"> T</w:t>
      </w:r>
      <w:r w:rsidR="00DE18A6" w:rsidRPr="00DE18A6">
        <w:rPr>
          <w:lang w:val="en-GB"/>
        </w:rPr>
        <w:t>ime Digital Twins</w:t>
      </w:r>
      <w:r w:rsidR="00DE18A6">
        <w:rPr>
          <w:lang w:val="en-GB"/>
        </w:rPr>
        <w:t xml:space="preserve"> </w:t>
      </w:r>
    </w:p>
    <w:p w14:paraId="79D70B09" w14:textId="77777777" w:rsidR="00234E84" w:rsidRDefault="0012623C" w:rsidP="000A5BAA">
      <w:pPr>
        <w:pStyle w:val="Heading3"/>
        <w:rPr>
          <w:lang w:val="en-GB"/>
        </w:rPr>
      </w:pPr>
      <w:r>
        <w:rPr>
          <w:lang w:val="en-GB"/>
        </w:rPr>
        <w:t>10.x</w:t>
      </w:r>
      <w:r w:rsidR="00234E84" w:rsidRPr="000D6532">
        <w:rPr>
          <w:lang w:val="en-GB"/>
        </w:rPr>
        <w:t>.1</w:t>
      </w:r>
      <w:r w:rsidR="002069C0" w:rsidRPr="000D6532">
        <w:rPr>
          <w:lang w:val="en-GB"/>
        </w:rPr>
        <w:tab/>
      </w:r>
      <w:r w:rsidR="00234E84" w:rsidRPr="000D6532">
        <w:rPr>
          <w:lang w:val="en-GB"/>
        </w:rPr>
        <w:t>Description</w:t>
      </w:r>
    </w:p>
    <w:p w14:paraId="49CF5EEA" w14:textId="59D6A50A" w:rsidR="008B2622" w:rsidRPr="0036711D" w:rsidRDefault="008B2622" w:rsidP="008B2622">
      <w:pPr>
        <w:pStyle w:val="Normalwspacing"/>
      </w:pPr>
      <w:r w:rsidRPr="0036711D">
        <w:t>A digital twin</w:t>
      </w:r>
      <w:r w:rsidRPr="0036711D" w:rsidDel="00BA27A3">
        <w:t xml:space="preserve"> </w:t>
      </w:r>
      <w:r w:rsidR="004753DB">
        <w:t>can</w:t>
      </w:r>
      <w:r w:rsidRPr="0036711D">
        <w:t xml:space="preserve"> represent any combination of processes, products, persons, and functionalities of real-world items such as </w:t>
      </w:r>
      <w:r w:rsidR="009F67A4">
        <w:t>in</w:t>
      </w:r>
      <w:r w:rsidR="009F67A4" w:rsidRPr="0036711D">
        <w:t xml:space="preserve"> </w:t>
      </w:r>
      <w:r w:rsidRPr="0036711D">
        <w:t>industry, smart cities, or construction</w:t>
      </w:r>
      <w:r w:rsidR="009F67A4">
        <w:t xml:space="preserve"> sectors</w:t>
      </w:r>
      <w:r w:rsidRPr="0036711D">
        <w:t xml:space="preserve">. This contextual digital equivalent of the real world offers a unified access to users and/or agents and is used for interaction, control, prediction, test, maintenance, and management of processes </w:t>
      </w:r>
      <w:r>
        <w:t>and</w:t>
      </w:r>
      <w:r w:rsidRPr="0036711D">
        <w:t xml:space="preserve"> components. To do so, it needs network connectivity to ingest data from multiple sources, e.g., databases, sensors, tags, network data, data models,</w:t>
      </w:r>
      <w:r w:rsidR="00EA6EDF" w:rsidRPr="0040114B">
        <w:rPr>
          <w:rFonts w:eastAsia="Yu Mincho" w:hint="eastAsia"/>
          <w:lang w:eastAsia="ja-JP"/>
        </w:rPr>
        <w:t xml:space="preserve"> </w:t>
      </w:r>
      <w:r w:rsidRPr="0036711D">
        <w:t xml:space="preserve">and optionally steer / control the respective systems via feedback loops. A digital twin is aggregated, generated, and visualized by running dedicated software, including specialized AI/ML algorithms. The real-time aspect, enabled by the low latency capability </w:t>
      </w:r>
      <w:r w:rsidRPr="0036711D" w:rsidDel="005F760C">
        <w:t>o</w:t>
      </w:r>
      <w:r w:rsidRPr="0036711D">
        <w:t>f the 6G network, allows to extend the digital twin also towards direct control of the actual physical processes.</w:t>
      </w:r>
    </w:p>
    <w:p w14:paraId="33792095" w14:textId="77777777" w:rsidR="008B2622" w:rsidRPr="0036711D" w:rsidRDefault="008B2622" w:rsidP="008B2622">
      <w:pPr>
        <w:pStyle w:val="Normalwspacing"/>
      </w:pPr>
      <w:r w:rsidRPr="0036711D">
        <w:t>This use case covers the following applications (non-exhaustive list)</w:t>
      </w:r>
    </w:p>
    <w:p w14:paraId="48E3CB58" w14:textId="77777777" w:rsidR="008B2622" w:rsidRPr="0036711D" w:rsidRDefault="008B2622" w:rsidP="008B2622">
      <w:pPr>
        <w:pStyle w:val="BulletsinParagraphs"/>
        <w:rPr>
          <w:lang w:val="en-GB"/>
        </w:rPr>
      </w:pPr>
      <w:r w:rsidRPr="0036711D">
        <w:rPr>
          <w:lang w:val="en-GB"/>
        </w:rPr>
        <w:t>DT in a manufacturing plant</w:t>
      </w:r>
    </w:p>
    <w:p w14:paraId="65FCD94A" w14:textId="77777777" w:rsidR="008B2622" w:rsidRPr="0036711D" w:rsidRDefault="008B2622" w:rsidP="008B2622">
      <w:pPr>
        <w:pStyle w:val="BulletsinParagraphs"/>
        <w:rPr>
          <w:lang w:val="en-GB"/>
        </w:rPr>
      </w:pPr>
      <w:r w:rsidRPr="0036711D">
        <w:rPr>
          <w:lang w:val="en-GB"/>
        </w:rPr>
        <w:t>DT for water management and improved traffic management (smart cities)</w:t>
      </w:r>
    </w:p>
    <w:p w14:paraId="3028E26C" w14:textId="77777777" w:rsidR="008B2622" w:rsidRPr="0036711D" w:rsidRDefault="008B2622" w:rsidP="008B2622">
      <w:pPr>
        <w:pStyle w:val="BulletsinParagraphs"/>
        <w:rPr>
          <w:lang w:val="en-GB"/>
        </w:rPr>
      </w:pPr>
      <w:r w:rsidRPr="0036711D">
        <w:rPr>
          <w:lang w:val="en-GB"/>
        </w:rPr>
        <w:t>DT aggregation of sub-DT to cover complex systems (e.g. full smart cities)</w:t>
      </w:r>
    </w:p>
    <w:p w14:paraId="2B830A59" w14:textId="311EA11B" w:rsidR="008B2622" w:rsidRPr="0036711D" w:rsidRDefault="008B2622" w:rsidP="008B2622">
      <w:pPr>
        <w:pStyle w:val="BulletsinParagraphs"/>
        <w:rPr>
          <w:lang w:val="en-GB"/>
        </w:rPr>
      </w:pPr>
      <w:r w:rsidRPr="0036711D">
        <w:rPr>
          <w:lang w:val="en-GB"/>
        </w:rPr>
        <w:t>DT for 6G network planning and operation itself</w:t>
      </w:r>
      <w:r w:rsidR="00BF0BE4">
        <w:rPr>
          <w:lang w:val="en-GB"/>
        </w:rPr>
        <w:t xml:space="preserve"> (Network Digital Twin)</w:t>
      </w:r>
    </w:p>
    <w:p w14:paraId="5D30CC40" w14:textId="77777777" w:rsidR="008B2622" w:rsidRPr="0036711D" w:rsidRDefault="008B2622" w:rsidP="008B2622">
      <w:pPr>
        <w:pStyle w:val="BulletsinParagraphs"/>
        <w:rPr>
          <w:lang w:val="en-GB"/>
        </w:rPr>
      </w:pPr>
      <w:r w:rsidRPr="0036711D">
        <w:rPr>
          <w:lang w:val="en-GB"/>
        </w:rPr>
        <w:t>DT in port operations.</w:t>
      </w:r>
    </w:p>
    <w:p w14:paraId="34189DE0" w14:textId="77777777" w:rsidR="008B2622" w:rsidRDefault="008B2622" w:rsidP="008B2622">
      <w:pPr>
        <w:pStyle w:val="Heading2"/>
        <w:ind w:left="0" w:firstLine="0"/>
        <w:rPr>
          <w:sz w:val="24"/>
          <w:szCs w:val="16"/>
          <w:lang w:val="en-GB"/>
        </w:rPr>
      </w:pPr>
    </w:p>
    <w:p w14:paraId="2F6D600F" w14:textId="77777777" w:rsidR="008805FD" w:rsidRPr="000A6DDC" w:rsidRDefault="008805FD" w:rsidP="008805FD">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8805FD" w14:paraId="0C37DFA6" w14:textId="77777777" w:rsidTr="0058149A">
        <w:trPr>
          <w:trHeight w:val="284"/>
        </w:trPr>
        <w:tc>
          <w:tcPr>
            <w:tcW w:w="1617" w:type="dxa"/>
            <w:shd w:val="clear" w:color="auto" w:fill="auto"/>
            <w:hideMark/>
          </w:tcPr>
          <w:p w14:paraId="35D00257" w14:textId="77777777" w:rsidR="008805FD" w:rsidRPr="0014135A" w:rsidRDefault="008805FD" w:rsidP="0058149A">
            <w:pPr>
              <w:rPr>
                <w:rFonts w:eastAsia="Calibri"/>
                <w:b/>
                <w:lang w:val="en-US"/>
              </w:rPr>
            </w:pPr>
          </w:p>
        </w:tc>
        <w:tc>
          <w:tcPr>
            <w:tcW w:w="1617" w:type="dxa"/>
          </w:tcPr>
          <w:p w14:paraId="07F6A218" w14:textId="77777777" w:rsidR="008805FD" w:rsidRPr="0014135A" w:rsidRDefault="008805FD" w:rsidP="0058149A">
            <w:pPr>
              <w:rPr>
                <w:rFonts w:eastAsia="Calibri"/>
                <w:b/>
                <w:lang w:val="en-US"/>
              </w:rPr>
            </w:pPr>
            <w:r w:rsidRPr="005A252E">
              <w:rPr>
                <w:rFonts w:eastAsia="Calibri"/>
                <w:lang w:val="en-US"/>
              </w:rPr>
              <w:t>(the UN SDGs</w:t>
            </w:r>
            <w:r>
              <w:rPr>
                <w:rFonts w:eastAsia="Calibri"/>
                <w:lang w:val="en-US"/>
              </w:rPr>
              <w:t>/GDC</w:t>
            </w:r>
            <w:r w:rsidRPr="005A252E">
              <w:rPr>
                <w:rFonts w:eastAsia="Calibri"/>
                <w:lang w:val="en-US"/>
              </w:rPr>
              <w:t xml:space="preserve"> matching goals of each </w:t>
            </w:r>
            <w:r>
              <w:rPr>
                <w:rFonts w:eastAsia="Calibri"/>
                <w:lang w:val="en-US"/>
              </w:rPr>
              <w:t>aspect</w:t>
            </w:r>
            <w:r w:rsidRPr="005A252E">
              <w:rPr>
                <w:rFonts w:eastAsia="Calibri"/>
                <w:lang w:val="en-US"/>
              </w:rPr>
              <w:t xml:space="preserve"> within 3GPP context)</w:t>
            </w:r>
          </w:p>
        </w:tc>
        <w:tc>
          <w:tcPr>
            <w:tcW w:w="3137" w:type="dxa"/>
            <w:shd w:val="clear" w:color="auto" w:fill="auto"/>
            <w:hideMark/>
          </w:tcPr>
          <w:p w14:paraId="1BB52812" w14:textId="61FCC115" w:rsidR="008805FD" w:rsidRPr="001E363F" w:rsidRDefault="008805FD" w:rsidP="0058149A">
            <w:pPr>
              <w:rPr>
                <w:rFonts w:eastAsia="Calibri"/>
                <w:lang w:val="en-US"/>
              </w:rPr>
            </w:pPr>
            <w:r w:rsidRPr="001E363F">
              <w:rPr>
                <w:rFonts w:eastAsia="Calibri"/>
                <w:b/>
                <w:lang w:val="en-US"/>
              </w:rPr>
              <w:t>Potential benefits of the use case (added value)</w:t>
            </w:r>
            <w:r>
              <w:rPr>
                <w:rFonts w:eastAsia="Calibri"/>
                <w:b/>
                <w:lang w:val="en-US"/>
              </w:rPr>
              <w:br/>
            </w:r>
            <w:r>
              <w:rPr>
                <w:rFonts w:eastAsia="Calibri"/>
                <w:b/>
                <w:lang w:val="en-US"/>
              </w:rPr>
              <w:br/>
            </w:r>
          </w:p>
        </w:tc>
        <w:tc>
          <w:tcPr>
            <w:tcW w:w="3544" w:type="dxa"/>
            <w:shd w:val="clear" w:color="auto" w:fill="auto"/>
            <w:hideMark/>
          </w:tcPr>
          <w:p w14:paraId="0FCEFA9B" w14:textId="77777777" w:rsidR="008805FD" w:rsidRDefault="008805FD" w:rsidP="0058149A">
            <w:pPr>
              <w:rPr>
                <w:rFonts w:eastAsia="Calibri"/>
                <w:b/>
              </w:rPr>
            </w:pPr>
            <w:r w:rsidRPr="001E363F">
              <w:rPr>
                <w:rFonts w:eastAsia="Calibri"/>
                <w:b/>
                <w:lang w:val="en-US"/>
              </w:rPr>
              <w:t>Potential areas of attention of the use case (</w:t>
            </w:r>
            <w:r w:rsidRPr="001E363F">
              <w:rPr>
                <w:rFonts w:eastAsia="Calibri"/>
                <w:b/>
              </w:rPr>
              <w:t>risks to be mitigated)</w:t>
            </w:r>
          </w:p>
          <w:p w14:paraId="1270CB67" w14:textId="23255080" w:rsidR="008805FD" w:rsidRPr="001E363F" w:rsidRDefault="008805FD" w:rsidP="0058149A">
            <w:pPr>
              <w:rPr>
                <w:rFonts w:eastAsia="Calibri"/>
                <w:lang w:val="en-US"/>
              </w:rPr>
            </w:pPr>
          </w:p>
        </w:tc>
      </w:tr>
      <w:tr w:rsidR="008805FD" w14:paraId="206E8208" w14:textId="77777777" w:rsidTr="0058149A">
        <w:trPr>
          <w:trHeight w:val="440"/>
        </w:trPr>
        <w:tc>
          <w:tcPr>
            <w:tcW w:w="1617" w:type="dxa"/>
            <w:vMerge w:val="restart"/>
            <w:shd w:val="clear" w:color="auto" w:fill="auto"/>
            <w:hideMark/>
          </w:tcPr>
          <w:p w14:paraId="568BA3BE" w14:textId="77777777" w:rsidR="008805FD" w:rsidRDefault="008805FD" w:rsidP="0058149A">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461591F4" w14:textId="77777777" w:rsidR="008805FD" w:rsidRDefault="008805FD" w:rsidP="0058149A">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r w:rsidR="00AC5D18">
              <w:t>.</w:t>
            </w:r>
          </w:p>
          <w:p w14:paraId="448D26FD" w14:textId="77777777" w:rsidR="008805FD" w:rsidRPr="00357CAB" w:rsidRDefault="008805FD" w:rsidP="0058149A">
            <w:pPr>
              <w:rPr>
                <w:rFonts w:eastAsia="Calibri"/>
                <w:lang w:val="fr-FR"/>
              </w:rPr>
            </w:pPr>
            <w:r w:rsidRPr="00357CAB">
              <w:rPr>
                <w:lang w:val="fr-FR"/>
              </w:rPr>
              <w:t>UN GDC “</w:t>
            </w:r>
            <w:r w:rsidRPr="00363EEA">
              <w:t xml:space="preserve">Develop principles for environmental </w:t>
            </w:r>
            <w:r w:rsidRPr="00363EEA">
              <w:lastRenderedPageBreak/>
              <w:t>sustainability of digital technologies</w:t>
            </w:r>
            <w:r w:rsidRPr="00357CAB">
              <w:rPr>
                <w:lang w:val="fr-FR"/>
              </w:rPr>
              <w:t>”)</w:t>
            </w:r>
          </w:p>
        </w:tc>
        <w:tc>
          <w:tcPr>
            <w:tcW w:w="1617" w:type="dxa"/>
          </w:tcPr>
          <w:p w14:paraId="761DA095" w14:textId="77777777" w:rsidR="008805FD" w:rsidRDefault="008805FD" w:rsidP="0058149A">
            <w:pPr>
              <w:pStyle w:val="NormalWeb"/>
              <w:spacing w:before="0" w:beforeAutospacing="0" w:after="0" w:afterAutospacing="0"/>
              <w:rPr>
                <w:b/>
                <w:iCs/>
                <w:sz w:val="20"/>
                <w:szCs w:val="20"/>
              </w:rPr>
            </w:pPr>
            <w:r w:rsidRPr="00A132DB">
              <w:rPr>
                <w:b/>
                <w:iCs/>
                <w:sz w:val="20"/>
                <w:szCs w:val="20"/>
              </w:rPr>
              <w:lastRenderedPageBreak/>
              <w:t>Energy resources</w:t>
            </w:r>
          </w:p>
          <w:p w14:paraId="69A66AD0" w14:textId="77777777" w:rsidR="008805FD" w:rsidRPr="00A132DB" w:rsidRDefault="008805FD" w:rsidP="0058149A">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25F1C273" w14:textId="700A2882" w:rsidR="008805FD" w:rsidRPr="00967A31" w:rsidRDefault="008805FD" w:rsidP="00967A31">
            <w:pPr>
              <w:pStyle w:val="RequirementsTable"/>
              <w:numPr>
                <w:ilvl w:val="0"/>
                <w:numId w:val="0"/>
              </w:numPr>
              <w:ind w:left="360"/>
              <w:rPr>
                <w:sz w:val="20"/>
                <w:lang w:val="en-GB"/>
              </w:rPr>
            </w:pPr>
          </w:p>
        </w:tc>
        <w:tc>
          <w:tcPr>
            <w:tcW w:w="3544" w:type="dxa"/>
            <w:shd w:val="clear" w:color="auto" w:fill="auto"/>
          </w:tcPr>
          <w:p w14:paraId="7AF80960" w14:textId="10B6D1A1" w:rsidR="008805FD" w:rsidRPr="00967A31" w:rsidRDefault="00936F31" w:rsidP="008203A9">
            <w:pPr>
              <w:pStyle w:val="RequirementsTable"/>
              <w:rPr>
                <w:sz w:val="20"/>
                <w:lang w:val="en-GB"/>
              </w:rPr>
            </w:pPr>
            <w:r w:rsidRPr="00967A31">
              <w:rPr>
                <w:sz w:val="20"/>
                <w:lang w:val="en-GB"/>
              </w:rPr>
              <w:t xml:space="preserve">Energy consumption required for processing real-time data, DT generation, data centres, IoT devices, and computing resources </w:t>
            </w:r>
          </w:p>
          <w:p w14:paraId="106C2906" w14:textId="3738F146" w:rsidR="0032007E" w:rsidRPr="00967A31" w:rsidRDefault="0032007E" w:rsidP="00967A31">
            <w:pPr>
              <w:pStyle w:val="RequirementsTable"/>
              <w:rPr>
                <w:sz w:val="20"/>
                <w:lang w:val="en-GB"/>
              </w:rPr>
            </w:pPr>
            <w:r w:rsidRPr="00967A31">
              <w:rPr>
                <w:sz w:val="20"/>
                <w:lang w:val="en-GB"/>
              </w:rPr>
              <w:t>Increased dependency and risks to energy shortage and/or disruptions</w:t>
            </w:r>
            <w:r w:rsidR="00931DDC" w:rsidRPr="00967A31">
              <w:rPr>
                <w:sz w:val="20"/>
                <w:lang w:val="en-GB"/>
              </w:rPr>
              <w:t xml:space="preserve"> _ unless local energy production is used</w:t>
            </w:r>
          </w:p>
        </w:tc>
      </w:tr>
      <w:tr w:rsidR="008805FD" w14:paraId="4DE63456" w14:textId="77777777" w:rsidTr="0058149A">
        <w:trPr>
          <w:trHeight w:val="440"/>
        </w:trPr>
        <w:tc>
          <w:tcPr>
            <w:tcW w:w="1617" w:type="dxa"/>
            <w:vMerge/>
            <w:shd w:val="clear" w:color="auto" w:fill="auto"/>
          </w:tcPr>
          <w:p w14:paraId="4A7F1EE2" w14:textId="77777777" w:rsidR="008805FD" w:rsidRPr="001E363F" w:rsidRDefault="008805FD" w:rsidP="0058149A">
            <w:pPr>
              <w:rPr>
                <w:rFonts w:eastAsia="Calibri"/>
                <w:b/>
                <w:lang w:val="en-US"/>
              </w:rPr>
            </w:pPr>
          </w:p>
        </w:tc>
        <w:tc>
          <w:tcPr>
            <w:tcW w:w="1617" w:type="dxa"/>
          </w:tcPr>
          <w:p w14:paraId="09D0A3DD" w14:textId="77777777" w:rsidR="008805FD" w:rsidRDefault="008805FD" w:rsidP="0058149A">
            <w:pPr>
              <w:pStyle w:val="NormalWeb"/>
              <w:spacing w:before="0" w:beforeAutospacing="0" w:after="0" w:afterAutospacing="0"/>
              <w:rPr>
                <w:b/>
                <w:iCs/>
                <w:sz w:val="20"/>
                <w:szCs w:val="20"/>
              </w:rPr>
            </w:pPr>
            <w:r w:rsidRPr="00A132DB">
              <w:rPr>
                <w:b/>
                <w:iCs/>
                <w:sz w:val="20"/>
                <w:szCs w:val="20"/>
              </w:rPr>
              <w:t>Material resources</w:t>
            </w:r>
          </w:p>
          <w:p w14:paraId="242B0E02" w14:textId="77777777" w:rsidR="008805FD" w:rsidRPr="00FC5C59" w:rsidRDefault="008805FD" w:rsidP="0058149A">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13EF2F26" w14:textId="77777777" w:rsidR="00074A19" w:rsidRPr="00967A31" w:rsidRDefault="00074A19" w:rsidP="006F05E5">
            <w:pPr>
              <w:pStyle w:val="RequirementsTable"/>
              <w:rPr>
                <w:sz w:val="20"/>
                <w:lang w:val="en-GB"/>
              </w:rPr>
            </w:pPr>
            <w:r w:rsidRPr="00967A31">
              <w:rPr>
                <w:sz w:val="20"/>
                <w:lang w:val="en-GB"/>
              </w:rPr>
              <w:t xml:space="preserve">the optimization of industrial and manufacturing processes can lead to better resource efficiency, resulting in lower </w:t>
            </w:r>
            <w:r w:rsidRPr="00967A31">
              <w:rPr>
                <w:sz w:val="20"/>
                <w:lang w:val="en-GB"/>
              </w:rPr>
              <w:lastRenderedPageBreak/>
              <w:t xml:space="preserve">raw materials extraction and water usage </w:t>
            </w:r>
          </w:p>
          <w:p w14:paraId="178CA87F" w14:textId="0BDF633F" w:rsidR="006F05E5" w:rsidRPr="00967A31" w:rsidRDefault="006F05E5" w:rsidP="006F05E5">
            <w:pPr>
              <w:pStyle w:val="RequirementsTable"/>
              <w:rPr>
                <w:sz w:val="20"/>
                <w:lang w:val="en-GB"/>
              </w:rPr>
            </w:pPr>
            <w:r w:rsidRPr="00967A31">
              <w:rPr>
                <w:sz w:val="20"/>
                <w:lang w:val="en-GB"/>
              </w:rPr>
              <w:t>Reduced waste from the increase of the production quality and efficiency</w:t>
            </w:r>
          </w:p>
          <w:p w14:paraId="09D7CEBB" w14:textId="5B76687D" w:rsidR="008805FD" w:rsidRPr="00967A31" w:rsidRDefault="007D2505" w:rsidP="00967A31">
            <w:pPr>
              <w:pStyle w:val="RequirementsTable"/>
            </w:pPr>
            <w:r w:rsidRPr="00967A31">
              <w:rPr>
                <w:sz w:val="20"/>
                <w:lang w:val="en-GB"/>
              </w:rPr>
              <w:t>In some industries, DT can help product design/engineering</w:t>
            </w:r>
            <w:r w:rsidR="00C61C26" w:rsidRPr="00967A31">
              <w:rPr>
                <w:sz w:val="20"/>
                <w:lang w:val="en-GB"/>
              </w:rPr>
              <w:t xml:space="preserve"> towards improved modular and sustainable design aiming at circularity patterns</w:t>
            </w:r>
            <w:r w:rsidR="00E24C7C" w:rsidRPr="00967A31">
              <w:rPr>
                <w:sz w:val="20"/>
                <w:lang w:val="en-GB"/>
              </w:rPr>
              <w:t xml:space="preserve"> and improved lifetime</w:t>
            </w:r>
          </w:p>
        </w:tc>
        <w:tc>
          <w:tcPr>
            <w:tcW w:w="3544" w:type="dxa"/>
            <w:shd w:val="clear" w:color="auto" w:fill="auto"/>
          </w:tcPr>
          <w:p w14:paraId="573EF9BB" w14:textId="2BFC8E32" w:rsidR="00676584" w:rsidRPr="00967A31" w:rsidRDefault="001F1266" w:rsidP="009B69D7">
            <w:pPr>
              <w:pStyle w:val="ListParagraph"/>
              <w:numPr>
                <w:ilvl w:val="0"/>
                <w:numId w:val="4"/>
              </w:numPr>
              <w:rPr>
                <w:sz w:val="20"/>
                <w:lang w:val="en-GB"/>
              </w:rPr>
            </w:pPr>
            <w:r w:rsidRPr="00967A31">
              <w:rPr>
                <w:sz w:val="20"/>
                <w:lang w:val="en-GB"/>
              </w:rPr>
              <w:lastRenderedPageBreak/>
              <w:t>require manufacturing, and increased material extraction and consumption of resources including water and land</w:t>
            </w:r>
            <w:r w:rsidR="00AE500D" w:rsidRPr="00967A31">
              <w:rPr>
                <w:sz w:val="20"/>
                <w:lang w:val="en-GB"/>
              </w:rPr>
              <w:t xml:space="preserve"> </w:t>
            </w:r>
            <w:r w:rsidR="00676584" w:rsidRPr="00967A31">
              <w:rPr>
                <w:sz w:val="20"/>
                <w:lang w:val="en-GB"/>
              </w:rPr>
              <w:t>to produce sensors and IoT devices</w:t>
            </w:r>
          </w:p>
          <w:p w14:paraId="5F569A4C" w14:textId="394F0D7A" w:rsidR="00AE500D" w:rsidRPr="00967A31" w:rsidRDefault="00AE500D" w:rsidP="009B69D7">
            <w:pPr>
              <w:pStyle w:val="RequirementsTable"/>
              <w:numPr>
                <w:ilvl w:val="0"/>
                <w:numId w:val="4"/>
              </w:numPr>
              <w:rPr>
                <w:sz w:val="20"/>
                <w:lang w:val="en-GB"/>
              </w:rPr>
            </w:pPr>
            <w:r w:rsidRPr="00967A31">
              <w:rPr>
                <w:sz w:val="20"/>
                <w:lang w:val="en-GB"/>
              </w:rPr>
              <w:lastRenderedPageBreak/>
              <w:t>increased material efficiency is likely to reduce costs and consequently create a rebound effect, which will further push for resource depletion, unless sustainable design practices and lifecycle monitoring of each element</w:t>
            </w:r>
            <w:r w:rsidR="00A03FA8" w:rsidRPr="00967A31">
              <w:rPr>
                <w:sz w:val="20"/>
                <w:lang w:val="en-GB"/>
              </w:rPr>
              <w:t xml:space="preserve"> are put in place,</w:t>
            </w:r>
            <w:r w:rsidRPr="00967A31">
              <w:rPr>
                <w:sz w:val="20"/>
                <w:lang w:val="en-GB"/>
              </w:rPr>
              <w:t xml:space="preserve"> including the usage of eco-friendly materials, </w:t>
            </w:r>
            <w:r w:rsidR="00931DDC" w:rsidRPr="00967A31">
              <w:rPr>
                <w:sz w:val="20"/>
                <w:lang w:val="en-GB"/>
              </w:rPr>
              <w:t>etc</w:t>
            </w:r>
          </w:p>
          <w:p w14:paraId="00977813" w14:textId="322DE176" w:rsidR="008805FD" w:rsidRPr="00967A31" w:rsidRDefault="009B69D7" w:rsidP="00967A31">
            <w:pPr>
              <w:pStyle w:val="RequirementsTable"/>
              <w:numPr>
                <w:ilvl w:val="0"/>
                <w:numId w:val="4"/>
              </w:numPr>
              <w:rPr>
                <w:sz w:val="20"/>
                <w:lang w:val="en-GB"/>
              </w:rPr>
            </w:pPr>
            <w:r w:rsidRPr="00967A31">
              <w:rPr>
                <w:sz w:val="20"/>
                <w:lang w:val="en-GB"/>
              </w:rPr>
              <w:t xml:space="preserve">Electronic waste resulting from the </w:t>
            </w:r>
            <w:r w:rsidR="00D1780C" w:rsidRPr="00967A31">
              <w:rPr>
                <w:sz w:val="20"/>
                <w:lang w:val="en-GB"/>
              </w:rPr>
              <w:t>end of life</w:t>
            </w:r>
            <w:r w:rsidRPr="00967A31">
              <w:rPr>
                <w:sz w:val="20"/>
                <w:lang w:val="en-GB"/>
              </w:rPr>
              <w:t xml:space="preserve"> of sensors and equipment</w:t>
            </w:r>
            <w:r w:rsidR="00D1780C" w:rsidRPr="00967A31">
              <w:rPr>
                <w:sz w:val="20"/>
                <w:lang w:val="en-GB"/>
              </w:rPr>
              <w:t>, unless proper circularity patterns are in place</w:t>
            </w:r>
          </w:p>
        </w:tc>
      </w:tr>
      <w:tr w:rsidR="008805FD" w14:paraId="4177BAAA" w14:textId="77777777" w:rsidTr="0058149A">
        <w:trPr>
          <w:trHeight w:val="440"/>
        </w:trPr>
        <w:tc>
          <w:tcPr>
            <w:tcW w:w="1617" w:type="dxa"/>
            <w:vMerge/>
            <w:shd w:val="clear" w:color="auto" w:fill="auto"/>
          </w:tcPr>
          <w:p w14:paraId="1372B35E" w14:textId="77777777" w:rsidR="008805FD" w:rsidRPr="001E363F" w:rsidRDefault="008805FD" w:rsidP="0058149A">
            <w:pPr>
              <w:rPr>
                <w:rFonts w:eastAsia="Calibri"/>
                <w:b/>
                <w:lang w:val="en-US"/>
              </w:rPr>
            </w:pPr>
          </w:p>
        </w:tc>
        <w:tc>
          <w:tcPr>
            <w:tcW w:w="1617" w:type="dxa"/>
          </w:tcPr>
          <w:p w14:paraId="3257E036" w14:textId="77777777" w:rsidR="008805FD" w:rsidRDefault="008805FD" w:rsidP="0058149A">
            <w:pPr>
              <w:pStyle w:val="NormalWeb"/>
              <w:spacing w:before="0" w:beforeAutospacing="0" w:after="0" w:afterAutospacing="0"/>
              <w:rPr>
                <w:b/>
                <w:iCs/>
                <w:sz w:val="20"/>
                <w:szCs w:val="20"/>
              </w:rPr>
            </w:pPr>
            <w:r w:rsidRPr="00A132DB">
              <w:rPr>
                <w:b/>
                <w:iCs/>
                <w:sz w:val="20"/>
                <w:szCs w:val="20"/>
              </w:rPr>
              <w:t>Emissions</w:t>
            </w:r>
          </w:p>
          <w:p w14:paraId="704140E5" w14:textId="77777777" w:rsidR="008805FD" w:rsidRPr="006C629C" w:rsidRDefault="008805FD" w:rsidP="0058149A">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45727800" w14:textId="77777777" w:rsidR="00AB2DD2" w:rsidRPr="00967A31" w:rsidRDefault="00AB2DD2" w:rsidP="00AB2DD2">
            <w:pPr>
              <w:pStyle w:val="RequirementsTable"/>
              <w:rPr>
                <w:sz w:val="20"/>
                <w:lang w:val="en-GB"/>
              </w:rPr>
            </w:pPr>
            <w:r w:rsidRPr="00967A31">
              <w:rPr>
                <w:sz w:val="20"/>
                <w:lang w:val="en-GB"/>
              </w:rPr>
              <w:t xml:space="preserve">Reduced usage of natural resource (e.g., water management, smart cities) by improved monitoring </w:t>
            </w:r>
          </w:p>
          <w:p w14:paraId="23FA5F90" w14:textId="491D9963" w:rsidR="008805FD" w:rsidRPr="00967A31" w:rsidRDefault="00676584" w:rsidP="00967A31">
            <w:pPr>
              <w:pStyle w:val="RequirementsTable"/>
              <w:rPr>
                <w:sz w:val="20"/>
                <w:lang w:val="en-GB"/>
              </w:rPr>
            </w:pPr>
            <w:r w:rsidRPr="00967A31">
              <w:rPr>
                <w:sz w:val="20"/>
                <w:lang w:val="en-GB"/>
              </w:rPr>
              <w:t xml:space="preserve">Reduced GHG emissions from avoided visits to monitored areas, and avoiding operations visits for network planning and operation </w:t>
            </w:r>
          </w:p>
        </w:tc>
        <w:tc>
          <w:tcPr>
            <w:tcW w:w="3544" w:type="dxa"/>
            <w:shd w:val="clear" w:color="auto" w:fill="auto"/>
          </w:tcPr>
          <w:p w14:paraId="136915D8" w14:textId="23A537E8" w:rsidR="008805FD" w:rsidRPr="00967A31" w:rsidRDefault="00184B53" w:rsidP="00967A31">
            <w:pPr>
              <w:pStyle w:val="ListParagraph"/>
              <w:numPr>
                <w:ilvl w:val="0"/>
                <w:numId w:val="5"/>
              </w:numPr>
              <w:spacing w:before="0"/>
              <w:ind w:left="178" w:hanging="178"/>
              <w:jc w:val="left"/>
              <w:rPr>
                <w:sz w:val="20"/>
                <w:lang w:val="en-GB"/>
              </w:rPr>
            </w:pPr>
            <w:r w:rsidRPr="00967A31">
              <w:rPr>
                <w:sz w:val="20"/>
                <w:lang w:val="en-GB"/>
              </w:rPr>
              <w:t xml:space="preserve">Increased emission </w:t>
            </w:r>
            <w:r w:rsidR="00676584" w:rsidRPr="00967A31">
              <w:rPr>
                <w:sz w:val="20"/>
                <w:lang w:val="en-GB"/>
              </w:rPr>
              <w:t xml:space="preserve">to produce </w:t>
            </w:r>
            <w:r w:rsidR="00E35115" w:rsidRPr="00967A31">
              <w:rPr>
                <w:sz w:val="20"/>
                <w:lang w:val="en-GB"/>
              </w:rPr>
              <w:t xml:space="preserve">additional </w:t>
            </w:r>
            <w:r w:rsidR="00676584" w:rsidRPr="00967A31">
              <w:rPr>
                <w:sz w:val="20"/>
                <w:lang w:val="en-GB"/>
              </w:rPr>
              <w:t>sensors and IoT devices</w:t>
            </w:r>
            <w:r w:rsidR="00E35115" w:rsidRPr="00967A31">
              <w:rPr>
                <w:sz w:val="20"/>
                <w:lang w:val="en-GB"/>
              </w:rPr>
              <w:t xml:space="preserve"> required to </w:t>
            </w:r>
            <w:r w:rsidRPr="00967A31">
              <w:rPr>
                <w:sz w:val="20"/>
                <w:lang w:val="en-GB"/>
              </w:rPr>
              <w:t>construct DTs</w:t>
            </w:r>
            <w:r w:rsidR="00931DDC" w:rsidRPr="00967A31">
              <w:rPr>
                <w:sz w:val="20"/>
                <w:lang w:val="en-GB"/>
              </w:rPr>
              <w:t>,</w:t>
            </w:r>
            <w:r w:rsidR="00DD2CEF" w:rsidRPr="00967A31">
              <w:rPr>
                <w:sz w:val="20"/>
                <w:lang w:val="en-GB"/>
              </w:rPr>
              <w:t xml:space="preserve"> and to operat</w:t>
            </w:r>
            <w:r w:rsidR="00E0010A" w:rsidRPr="00967A31">
              <w:rPr>
                <w:sz w:val="20"/>
                <w:lang w:val="en-GB"/>
              </w:rPr>
              <w:t xml:space="preserve">e the DT, </w:t>
            </w:r>
            <w:r w:rsidR="00931DDC" w:rsidRPr="00967A31">
              <w:rPr>
                <w:sz w:val="20"/>
                <w:lang w:val="en-GB"/>
              </w:rPr>
              <w:t xml:space="preserve">unless </w:t>
            </w:r>
            <w:r w:rsidR="00DD2CEF" w:rsidRPr="00967A31">
              <w:rPr>
                <w:sz w:val="20"/>
                <w:lang w:val="en-GB"/>
              </w:rPr>
              <w:t>renewable energy is used</w:t>
            </w:r>
            <w:r w:rsidR="00E0010A" w:rsidRPr="00967A31">
              <w:rPr>
                <w:sz w:val="20"/>
                <w:lang w:val="en-GB"/>
              </w:rPr>
              <w:t xml:space="preserve"> </w:t>
            </w:r>
          </w:p>
        </w:tc>
      </w:tr>
      <w:tr w:rsidR="008805FD" w14:paraId="7071FA02" w14:textId="77777777" w:rsidTr="0058149A">
        <w:trPr>
          <w:trHeight w:val="590"/>
        </w:trPr>
        <w:tc>
          <w:tcPr>
            <w:tcW w:w="1617" w:type="dxa"/>
            <w:vMerge w:val="restart"/>
            <w:shd w:val="clear" w:color="auto" w:fill="auto"/>
          </w:tcPr>
          <w:p w14:paraId="2940D244" w14:textId="77777777" w:rsidR="008805FD" w:rsidRPr="001E363F" w:rsidRDefault="008805FD" w:rsidP="0058149A">
            <w:pPr>
              <w:rPr>
                <w:rFonts w:eastAsia="Calibri"/>
                <w:b/>
                <w:bCs/>
                <w:lang w:val="en-US"/>
              </w:rPr>
            </w:pPr>
            <w:r>
              <w:rPr>
                <w:rFonts w:eastAsia="Calibri"/>
                <w:b/>
                <w:lang w:val="en-US"/>
              </w:rPr>
              <w:t>Socio-economic sustainability aspects</w:t>
            </w:r>
          </w:p>
          <w:p w14:paraId="36CF519F" w14:textId="77777777" w:rsidR="008805FD" w:rsidRDefault="008805FD" w:rsidP="0058149A">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r w:rsidR="00AC5D18">
              <w:t>.</w:t>
            </w:r>
          </w:p>
          <w:p w14:paraId="4A7B0F36" w14:textId="77777777" w:rsidR="008805FD" w:rsidRPr="00357CAB" w:rsidRDefault="008805FD" w:rsidP="0058149A">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6E036B46" w14:textId="77777777" w:rsidR="008805FD" w:rsidRPr="001E363F" w:rsidRDefault="008805FD" w:rsidP="0058149A">
            <w:pPr>
              <w:rPr>
                <w:rFonts w:eastAsia="Calibri"/>
                <w:b/>
                <w:bCs/>
                <w:lang w:val="en-US"/>
              </w:rPr>
            </w:pPr>
          </w:p>
        </w:tc>
        <w:tc>
          <w:tcPr>
            <w:tcW w:w="1617" w:type="dxa"/>
          </w:tcPr>
          <w:p w14:paraId="14374269" w14:textId="77777777" w:rsidR="008805FD" w:rsidRDefault="008805FD" w:rsidP="0058149A">
            <w:pPr>
              <w:pStyle w:val="NormalWeb"/>
              <w:spacing w:before="0" w:beforeAutospacing="0" w:after="0" w:afterAutospacing="0"/>
              <w:rPr>
                <w:rFonts w:eastAsia="Calibri"/>
                <w:b/>
                <w:bCs/>
                <w:sz w:val="20"/>
                <w:szCs w:val="20"/>
              </w:rPr>
            </w:pPr>
            <w:r>
              <w:rPr>
                <w:rFonts w:eastAsia="Calibri"/>
                <w:b/>
                <w:bCs/>
                <w:sz w:val="20"/>
                <w:szCs w:val="20"/>
              </w:rPr>
              <w:t>Education</w:t>
            </w:r>
          </w:p>
          <w:p w14:paraId="26FB71DD" w14:textId="77777777" w:rsidR="008805FD" w:rsidRPr="00BC0F6A" w:rsidRDefault="008805FD" w:rsidP="0058149A">
            <w:pPr>
              <w:pStyle w:val="NormalWeb"/>
              <w:spacing w:before="0" w:beforeAutospacing="0" w:after="0" w:afterAutospacing="0"/>
              <w:rPr>
                <w:rFonts w:eastAsia="Calibri"/>
                <w:b/>
                <w:bCs/>
                <w:sz w:val="20"/>
                <w:szCs w:val="20"/>
              </w:rPr>
            </w:pPr>
            <w:r w:rsidRPr="006C629C">
              <w:rPr>
                <w:rFonts w:eastAsia="Calibri"/>
                <w:sz w:val="20"/>
                <w:szCs w:val="20"/>
              </w:rPr>
              <w:t xml:space="preserve">(UN SDG </w:t>
            </w:r>
            <w:r>
              <w:rPr>
                <w:rFonts w:eastAsia="Calibri"/>
                <w:sz w:val="20"/>
                <w:szCs w:val="20"/>
              </w:rPr>
              <w:t>4</w:t>
            </w:r>
            <w:r w:rsidRPr="006C629C">
              <w:rPr>
                <w:rFonts w:eastAsia="Calibri"/>
                <w:sz w:val="20"/>
                <w:szCs w:val="20"/>
              </w:rPr>
              <w:t>)</w:t>
            </w:r>
          </w:p>
        </w:tc>
        <w:tc>
          <w:tcPr>
            <w:tcW w:w="3137" w:type="dxa"/>
            <w:shd w:val="clear" w:color="auto" w:fill="auto"/>
          </w:tcPr>
          <w:p w14:paraId="23B0CD39" w14:textId="77777777" w:rsidR="008805FD" w:rsidRPr="00967A31" w:rsidRDefault="009519DA" w:rsidP="0069061E">
            <w:pPr>
              <w:pStyle w:val="RequirementsTable"/>
              <w:rPr>
                <w:sz w:val="20"/>
                <w:lang w:val="en-GB"/>
              </w:rPr>
            </w:pPr>
            <w:r w:rsidRPr="00967A31">
              <w:rPr>
                <w:sz w:val="20"/>
                <w:lang w:val="en-GB"/>
              </w:rPr>
              <w:t xml:space="preserve">Upskilling on </w:t>
            </w:r>
            <w:r w:rsidR="0069061E" w:rsidRPr="00967A31">
              <w:rPr>
                <w:sz w:val="20"/>
                <w:lang w:val="en-GB"/>
              </w:rPr>
              <w:t xml:space="preserve">the use of </w:t>
            </w:r>
            <w:r w:rsidRPr="00967A31">
              <w:rPr>
                <w:sz w:val="20"/>
                <w:lang w:val="en-GB"/>
              </w:rPr>
              <w:t>digital technologies</w:t>
            </w:r>
          </w:p>
          <w:p w14:paraId="174BFC36" w14:textId="0E814C76" w:rsidR="002F1ADB" w:rsidRPr="00967A31" w:rsidRDefault="002F1ADB" w:rsidP="00967A31">
            <w:pPr>
              <w:pStyle w:val="RequirementsTable"/>
            </w:pPr>
            <w:r w:rsidRPr="00967A31">
              <w:rPr>
                <w:sz w:val="20"/>
                <w:lang w:val="en-GB"/>
              </w:rPr>
              <w:t>Upskilling on the use of the physical system (training, testing)</w:t>
            </w:r>
          </w:p>
        </w:tc>
        <w:tc>
          <w:tcPr>
            <w:tcW w:w="3544" w:type="dxa"/>
            <w:shd w:val="clear" w:color="auto" w:fill="auto"/>
          </w:tcPr>
          <w:p w14:paraId="59175DAF" w14:textId="77777777" w:rsidR="008805FD" w:rsidRDefault="008805FD" w:rsidP="0058149A">
            <w:pPr>
              <w:pStyle w:val="NormalWeb"/>
              <w:spacing w:before="0" w:beforeAutospacing="0" w:after="0" w:afterAutospacing="0"/>
              <w:rPr>
                <w:b/>
                <w:i/>
                <w:color w:val="FF0000"/>
                <w:sz w:val="20"/>
                <w:szCs w:val="20"/>
              </w:rPr>
            </w:pPr>
          </w:p>
        </w:tc>
      </w:tr>
      <w:tr w:rsidR="008805FD" w14:paraId="40E52563" w14:textId="77777777" w:rsidTr="0058149A">
        <w:trPr>
          <w:trHeight w:val="590"/>
        </w:trPr>
        <w:tc>
          <w:tcPr>
            <w:tcW w:w="1617" w:type="dxa"/>
            <w:vMerge/>
            <w:shd w:val="clear" w:color="auto" w:fill="auto"/>
          </w:tcPr>
          <w:p w14:paraId="5F910D18" w14:textId="77777777" w:rsidR="008805FD" w:rsidRPr="001E363F" w:rsidRDefault="008805FD" w:rsidP="0058149A">
            <w:pPr>
              <w:rPr>
                <w:rFonts w:eastAsia="Calibri"/>
                <w:b/>
                <w:bCs/>
                <w:lang w:val="en-US"/>
              </w:rPr>
            </w:pPr>
          </w:p>
        </w:tc>
        <w:tc>
          <w:tcPr>
            <w:tcW w:w="1617" w:type="dxa"/>
          </w:tcPr>
          <w:p w14:paraId="5AB040FC" w14:textId="77777777" w:rsidR="008805FD" w:rsidRDefault="008805FD" w:rsidP="0058149A">
            <w:pPr>
              <w:pStyle w:val="NormalWeb"/>
              <w:spacing w:before="0" w:beforeAutospacing="0" w:after="0" w:afterAutospacing="0"/>
              <w:rPr>
                <w:rFonts w:eastAsia="Calibri"/>
                <w:b/>
                <w:bCs/>
                <w:sz w:val="20"/>
                <w:szCs w:val="20"/>
              </w:rPr>
            </w:pPr>
            <w:r>
              <w:rPr>
                <w:rFonts w:eastAsia="Calibri"/>
                <w:b/>
                <w:bCs/>
                <w:sz w:val="20"/>
                <w:szCs w:val="20"/>
              </w:rPr>
              <w:t>Health</w:t>
            </w:r>
          </w:p>
          <w:p w14:paraId="36B9F9A2" w14:textId="77777777" w:rsidR="008805FD" w:rsidRPr="006C629C" w:rsidRDefault="008805FD" w:rsidP="0058149A">
            <w:pPr>
              <w:pStyle w:val="NormalWeb"/>
              <w:spacing w:before="0" w:beforeAutospacing="0" w:after="0" w:afterAutospacing="0"/>
              <w:rPr>
                <w:rFonts w:eastAsia="Calibri"/>
                <w:sz w:val="20"/>
                <w:szCs w:val="20"/>
              </w:rPr>
            </w:pPr>
            <w:r w:rsidRPr="006C629C">
              <w:rPr>
                <w:rFonts w:eastAsia="Calibri"/>
                <w:sz w:val="20"/>
                <w:szCs w:val="20"/>
              </w:rPr>
              <w:t>(UN SDG 3)</w:t>
            </w:r>
          </w:p>
        </w:tc>
        <w:tc>
          <w:tcPr>
            <w:tcW w:w="3137" w:type="dxa"/>
            <w:shd w:val="clear" w:color="auto" w:fill="auto"/>
          </w:tcPr>
          <w:p w14:paraId="0337600D" w14:textId="7F3230F3" w:rsidR="00375379" w:rsidRPr="00967A31" w:rsidRDefault="00897CD9" w:rsidP="008203A9">
            <w:pPr>
              <w:pStyle w:val="RequirementsTable"/>
              <w:rPr>
                <w:sz w:val="20"/>
                <w:lang w:val="en-GB"/>
              </w:rPr>
            </w:pPr>
            <w:r w:rsidRPr="00967A31">
              <w:rPr>
                <w:sz w:val="20"/>
                <w:lang w:val="en-GB"/>
              </w:rPr>
              <w:t xml:space="preserve">Reduced dependency on humans (e.g., </w:t>
            </w:r>
            <w:r w:rsidR="003E6242">
              <w:rPr>
                <w:sz w:val="20"/>
                <w:lang w:val="en-GB"/>
              </w:rPr>
              <w:t xml:space="preserve">avoid </w:t>
            </w:r>
            <w:r w:rsidRPr="00967A31">
              <w:rPr>
                <w:sz w:val="20"/>
                <w:lang w:val="en-GB"/>
              </w:rPr>
              <w:t>24/7 monitoring</w:t>
            </w:r>
            <w:r w:rsidR="003E6242">
              <w:rPr>
                <w:sz w:val="20"/>
                <w:lang w:val="en-GB"/>
              </w:rPr>
              <w:t xml:space="preserve"> on site</w:t>
            </w:r>
            <w:r w:rsidR="00993506" w:rsidRPr="00967A31">
              <w:rPr>
                <w:sz w:val="20"/>
                <w:lang w:val="en-GB"/>
              </w:rPr>
              <w:t>, shifts</w:t>
            </w:r>
            <w:r w:rsidRPr="00967A31">
              <w:rPr>
                <w:sz w:val="20"/>
                <w:lang w:val="en-GB"/>
              </w:rPr>
              <w:t>), leading to increased well-being for humans</w:t>
            </w:r>
          </w:p>
          <w:p w14:paraId="07C46763" w14:textId="1F15103C" w:rsidR="00897CD9" w:rsidRPr="00967A31" w:rsidRDefault="00466166" w:rsidP="00967A31">
            <w:pPr>
              <w:pStyle w:val="RequirementsTable"/>
              <w:rPr>
                <w:sz w:val="20"/>
                <w:lang w:val="en-GB"/>
              </w:rPr>
            </w:pPr>
            <w:r w:rsidRPr="00967A31">
              <w:rPr>
                <w:sz w:val="20"/>
                <w:lang w:val="en-GB"/>
              </w:rPr>
              <w:t xml:space="preserve">Reduced exposure to physical </w:t>
            </w:r>
            <w:r w:rsidR="00395C2B" w:rsidRPr="00967A31">
              <w:rPr>
                <w:sz w:val="20"/>
                <w:lang w:val="en-GB"/>
              </w:rPr>
              <w:t xml:space="preserve">risks </w:t>
            </w:r>
            <w:r w:rsidR="00375379" w:rsidRPr="00967A31">
              <w:rPr>
                <w:sz w:val="20"/>
                <w:lang w:val="en-GB"/>
              </w:rPr>
              <w:t>&amp; EMF</w:t>
            </w:r>
            <w:r w:rsidR="001E6057" w:rsidRPr="00967A31">
              <w:rPr>
                <w:sz w:val="20"/>
                <w:lang w:val="en-GB"/>
              </w:rPr>
              <w:t>s</w:t>
            </w:r>
            <w:r w:rsidR="00395C2B" w:rsidRPr="00967A31">
              <w:rPr>
                <w:sz w:val="20"/>
                <w:lang w:val="en-GB"/>
              </w:rPr>
              <w:t xml:space="preserve"> due to proximity with hazardous machines</w:t>
            </w:r>
          </w:p>
        </w:tc>
        <w:tc>
          <w:tcPr>
            <w:tcW w:w="3544" w:type="dxa"/>
            <w:shd w:val="clear" w:color="auto" w:fill="auto"/>
          </w:tcPr>
          <w:p w14:paraId="7EE20BA1" w14:textId="79A9EB2C" w:rsidR="008805FD" w:rsidRDefault="008805FD" w:rsidP="00967A31">
            <w:pPr>
              <w:pStyle w:val="ListParagraph"/>
              <w:numPr>
                <w:ilvl w:val="0"/>
                <w:numId w:val="5"/>
              </w:numPr>
            </w:pPr>
          </w:p>
        </w:tc>
      </w:tr>
      <w:tr w:rsidR="008805FD" w14:paraId="23EBD828" w14:textId="77777777" w:rsidTr="0058149A">
        <w:trPr>
          <w:trHeight w:val="590"/>
        </w:trPr>
        <w:tc>
          <w:tcPr>
            <w:tcW w:w="1617" w:type="dxa"/>
            <w:vMerge/>
            <w:shd w:val="clear" w:color="auto" w:fill="auto"/>
          </w:tcPr>
          <w:p w14:paraId="31D81138" w14:textId="77777777" w:rsidR="008805FD" w:rsidRPr="001E363F" w:rsidRDefault="008805FD" w:rsidP="0058149A">
            <w:pPr>
              <w:rPr>
                <w:rFonts w:eastAsia="Calibri"/>
                <w:b/>
                <w:lang w:val="en-US"/>
              </w:rPr>
            </w:pPr>
          </w:p>
        </w:tc>
        <w:tc>
          <w:tcPr>
            <w:tcW w:w="1617" w:type="dxa"/>
          </w:tcPr>
          <w:p w14:paraId="49196B68" w14:textId="77777777" w:rsidR="008805FD" w:rsidRDefault="008805FD" w:rsidP="0058149A">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6F3A5B5B" w14:textId="77777777" w:rsidR="008805FD" w:rsidRPr="00BC0F6A" w:rsidRDefault="008805FD" w:rsidP="0058149A">
            <w:pPr>
              <w:pStyle w:val="NormalWeb"/>
              <w:spacing w:before="0" w:beforeAutospacing="0" w:after="0" w:afterAutospacing="0"/>
              <w:rPr>
                <w:b/>
                <w:i/>
                <w:color w:val="FF0000"/>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732BD796" w14:textId="6E642FFA" w:rsidR="008805FD" w:rsidRDefault="00897CD9" w:rsidP="00967A31">
            <w:pPr>
              <w:pStyle w:val="RequirementsTable"/>
              <w:rPr>
                <w:szCs w:val="22"/>
                <w:lang w:val="en-GB"/>
              </w:rPr>
            </w:pPr>
            <w:r w:rsidRPr="00967A31">
              <w:rPr>
                <w:sz w:val="20"/>
                <w:lang w:val="en-GB"/>
              </w:rPr>
              <w:t xml:space="preserve">Enhanced inclusion/opportunities for particular roles, irrespective of age, gender, disabilities, </w:t>
            </w:r>
            <w:r w:rsidR="00F91D1A">
              <w:rPr>
                <w:sz w:val="20"/>
                <w:lang w:val="en-GB"/>
              </w:rPr>
              <w:t xml:space="preserve">geographies </w:t>
            </w:r>
            <w:r w:rsidRPr="00967A31">
              <w:rPr>
                <w:sz w:val="20"/>
                <w:lang w:val="en-GB"/>
              </w:rPr>
              <w:t>etc</w:t>
            </w:r>
            <w:r w:rsidRPr="00C14185">
              <w:rPr>
                <w:szCs w:val="22"/>
                <w:lang w:val="en-GB"/>
              </w:rPr>
              <w:t xml:space="preserve"> </w:t>
            </w:r>
          </w:p>
          <w:p w14:paraId="56BF7C3C" w14:textId="086C7E28" w:rsidR="003068BF" w:rsidRPr="00A3608A" w:rsidRDefault="003068BF" w:rsidP="00A3608A">
            <w:pPr>
              <w:pStyle w:val="ListParagraph"/>
              <w:numPr>
                <w:ilvl w:val="0"/>
                <w:numId w:val="5"/>
              </w:numPr>
            </w:pPr>
          </w:p>
        </w:tc>
        <w:tc>
          <w:tcPr>
            <w:tcW w:w="3544" w:type="dxa"/>
            <w:shd w:val="clear" w:color="auto" w:fill="auto"/>
          </w:tcPr>
          <w:p w14:paraId="48E568C6" w14:textId="49293DF0" w:rsidR="008805FD" w:rsidRPr="00967A31" w:rsidRDefault="0069061E" w:rsidP="00967A31">
            <w:pPr>
              <w:pStyle w:val="RequirementsTable"/>
              <w:rPr>
                <w:sz w:val="20"/>
                <w:lang w:val="en-GB"/>
              </w:rPr>
            </w:pPr>
            <w:r w:rsidRPr="00967A31">
              <w:rPr>
                <w:sz w:val="20"/>
                <w:lang w:val="en-GB"/>
              </w:rPr>
              <w:t>C</w:t>
            </w:r>
            <w:r w:rsidR="00F74155" w:rsidRPr="00967A31">
              <w:rPr>
                <w:sz w:val="20"/>
                <w:lang w:val="en-GB"/>
              </w:rPr>
              <w:t>reates a new gap related to IT literacy</w:t>
            </w:r>
            <w:r w:rsidR="00CA7A6C" w:rsidRPr="00967A31">
              <w:rPr>
                <w:sz w:val="20"/>
                <w:lang w:val="en-GB"/>
              </w:rPr>
              <w:t>, eg with ageing populations</w:t>
            </w:r>
          </w:p>
          <w:p w14:paraId="40194153" w14:textId="49555602" w:rsidR="00D903EE" w:rsidRPr="001E363F" w:rsidRDefault="00D903EE" w:rsidP="00967A31">
            <w:pPr>
              <w:pStyle w:val="RequirementsTable"/>
              <w:rPr>
                <w:rFonts w:eastAsia="Calibri"/>
              </w:rPr>
            </w:pPr>
            <w:r w:rsidRPr="00967A31">
              <w:rPr>
                <w:sz w:val="20"/>
                <w:lang w:val="en-GB"/>
              </w:rPr>
              <w:t>Potential exclusion o</w:t>
            </w:r>
            <w:r w:rsidR="00F06913" w:rsidRPr="00967A31">
              <w:rPr>
                <w:sz w:val="20"/>
                <w:lang w:val="en-GB"/>
              </w:rPr>
              <w:t>f worker populations</w:t>
            </w:r>
            <w:r w:rsidRPr="00967A31">
              <w:rPr>
                <w:sz w:val="20"/>
                <w:lang w:val="en-GB"/>
              </w:rPr>
              <w:t xml:space="preserve"> </w:t>
            </w:r>
            <w:r w:rsidR="00F06913" w:rsidRPr="00967A31">
              <w:rPr>
                <w:sz w:val="20"/>
                <w:lang w:val="en-GB"/>
              </w:rPr>
              <w:t>who do not have coverage to interact remotely with the DT</w:t>
            </w:r>
          </w:p>
        </w:tc>
      </w:tr>
      <w:tr w:rsidR="008805FD" w14:paraId="7185CB3D" w14:textId="77777777" w:rsidTr="0058149A">
        <w:trPr>
          <w:trHeight w:val="590"/>
        </w:trPr>
        <w:tc>
          <w:tcPr>
            <w:tcW w:w="1617" w:type="dxa"/>
            <w:vMerge/>
            <w:shd w:val="clear" w:color="auto" w:fill="auto"/>
            <w:hideMark/>
          </w:tcPr>
          <w:p w14:paraId="29D0498E" w14:textId="77777777" w:rsidR="008805FD" w:rsidRPr="001E363F" w:rsidRDefault="008805FD" w:rsidP="0058149A">
            <w:pPr>
              <w:rPr>
                <w:rFonts w:eastAsia="Calibri"/>
                <w:b/>
                <w:lang w:val="en-US"/>
              </w:rPr>
            </w:pPr>
          </w:p>
        </w:tc>
        <w:tc>
          <w:tcPr>
            <w:tcW w:w="1617" w:type="dxa"/>
          </w:tcPr>
          <w:p w14:paraId="36A289F4" w14:textId="77777777" w:rsidR="008805FD" w:rsidRPr="00BC0F6A" w:rsidRDefault="008805FD" w:rsidP="0058149A">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63C2E920" w14:textId="77777777" w:rsidR="00897CD9" w:rsidRPr="00E50323" w:rsidRDefault="00897CD9" w:rsidP="00E50323">
            <w:pPr>
              <w:pStyle w:val="RequirementsTable"/>
              <w:rPr>
                <w:sz w:val="20"/>
                <w:lang w:val="en-GB"/>
              </w:rPr>
            </w:pPr>
            <w:r w:rsidRPr="00E50323">
              <w:rPr>
                <w:sz w:val="20"/>
                <w:lang w:val="en-GB"/>
              </w:rPr>
              <w:t>Increased trustworthiness on data /information availability due to real time monitoring /control</w:t>
            </w:r>
          </w:p>
          <w:p w14:paraId="3E0063C5" w14:textId="383F5FF5" w:rsidR="00306CF5" w:rsidRPr="00967A31" w:rsidRDefault="00306CF5" w:rsidP="00306CF5">
            <w:pPr>
              <w:pStyle w:val="RequirementsTable"/>
              <w:rPr>
                <w:sz w:val="20"/>
                <w:lang w:val="en-GB"/>
              </w:rPr>
            </w:pPr>
            <w:r w:rsidRPr="00967A31">
              <w:rPr>
                <w:sz w:val="20"/>
                <w:lang w:val="en-GB"/>
              </w:rPr>
              <w:t>Improved resilience and flexibility</w:t>
            </w:r>
          </w:p>
          <w:p w14:paraId="11745879" w14:textId="53EE21FC" w:rsidR="008805FD" w:rsidRPr="00967A31" w:rsidRDefault="00306CF5" w:rsidP="00967A31">
            <w:pPr>
              <w:pStyle w:val="RequirementsTable"/>
              <w:rPr>
                <w:sz w:val="20"/>
                <w:lang w:val="en-GB"/>
              </w:rPr>
            </w:pPr>
            <w:r w:rsidRPr="00967A31">
              <w:rPr>
                <w:sz w:val="20"/>
                <w:lang w:val="en-GB"/>
              </w:rPr>
              <w:t>Improved safety from using digital twin for virtual safety checks</w:t>
            </w:r>
            <w:r w:rsidR="00BB4CB3" w:rsidRPr="00967A31">
              <w:rPr>
                <w:sz w:val="20"/>
                <w:lang w:val="en-GB"/>
              </w:rPr>
              <w:t xml:space="preserve"> (help to predict and reduce the risks in the event of any issue (e.g., plant failure), which can affect the lives of the workers)</w:t>
            </w:r>
          </w:p>
        </w:tc>
        <w:tc>
          <w:tcPr>
            <w:tcW w:w="3544" w:type="dxa"/>
            <w:shd w:val="clear" w:color="auto" w:fill="auto"/>
          </w:tcPr>
          <w:p w14:paraId="27C6A1A6" w14:textId="738DC110" w:rsidR="00E12E75" w:rsidRPr="00967A31" w:rsidRDefault="002B5536" w:rsidP="002B5536">
            <w:pPr>
              <w:pStyle w:val="RequirementsTable"/>
              <w:rPr>
                <w:sz w:val="20"/>
                <w:lang w:val="en-GB"/>
              </w:rPr>
            </w:pPr>
            <w:r w:rsidRPr="00967A31">
              <w:rPr>
                <w:sz w:val="20"/>
                <w:lang w:val="en-GB"/>
              </w:rPr>
              <w:t>Potential risks to the privacy in the event of a cyber-attack</w:t>
            </w:r>
            <w:r w:rsidR="00E12E75" w:rsidRPr="00967A31">
              <w:rPr>
                <w:sz w:val="20"/>
                <w:lang w:val="en-GB"/>
              </w:rPr>
              <w:t xml:space="preserve"> </w:t>
            </w:r>
            <w:r w:rsidR="006E10C7" w:rsidRPr="00967A31">
              <w:rPr>
                <w:sz w:val="20"/>
                <w:lang w:val="en-GB"/>
              </w:rPr>
              <w:t xml:space="preserve">attempting to read </w:t>
            </w:r>
            <w:r w:rsidR="00827725" w:rsidRPr="00967A31">
              <w:rPr>
                <w:sz w:val="20"/>
                <w:lang w:val="en-GB"/>
              </w:rPr>
              <w:t xml:space="preserve">DT </w:t>
            </w:r>
            <w:r w:rsidR="006E10C7" w:rsidRPr="00967A31">
              <w:rPr>
                <w:sz w:val="20"/>
                <w:lang w:val="en-GB"/>
              </w:rPr>
              <w:t>data</w:t>
            </w:r>
          </w:p>
          <w:p w14:paraId="70F3D7DB" w14:textId="6A3A213A" w:rsidR="002B5536" w:rsidRPr="00967A31" w:rsidRDefault="00E12E75" w:rsidP="002B5536">
            <w:pPr>
              <w:pStyle w:val="RequirementsTable"/>
              <w:rPr>
                <w:sz w:val="20"/>
                <w:lang w:val="en-GB"/>
              </w:rPr>
            </w:pPr>
            <w:r w:rsidRPr="00967A31">
              <w:rPr>
                <w:sz w:val="20"/>
                <w:lang w:val="en-GB"/>
              </w:rPr>
              <w:t xml:space="preserve">Potential risks to the safety in the event of a cyber-attack </w:t>
            </w:r>
            <w:r w:rsidR="00827725" w:rsidRPr="00967A31">
              <w:rPr>
                <w:sz w:val="20"/>
                <w:lang w:val="en-GB"/>
              </w:rPr>
              <w:t>attempting to control the physical world via DT</w:t>
            </w:r>
          </w:p>
          <w:p w14:paraId="6BC14BCC" w14:textId="445A9410" w:rsidR="008805FD" w:rsidRPr="00967A31" w:rsidRDefault="00D35F9B" w:rsidP="00967A31">
            <w:pPr>
              <w:pStyle w:val="RequirementsTable"/>
              <w:rPr>
                <w:sz w:val="20"/>
                <w:lang w:val="en-GB"/>
              </w:rPr>
            </w:pPr>
            <w:r w:rsidRPr="00967A31">
              <w:rPr>
                <w:sz w:val="20"/>
                <w:lang w:val="en-GB"/>
              </w:rPr>
              <w:t>Safety/predictability of operations – increased business risk from using technology instead of human perception</w:t>
            </w:r>
          </w:p>
        </w:tc>
      </w:tr>
      <w:tr w:rsidR="008805FD" w14:paraId="206209BB" w14:textId="77777777" w:rsidTr="0058149A">
        <w:trPr>
          <w:trHeight w:val="420"/>
        </w:trPr>
        <w:tc>
          <w:tcPr>
            <w:tcW w:w="1617" w:type="dxa"/>
            <w:vMerge/>
            <w:shd w:val="clear" w:color="auto" w:fill="auto"/>
          </w:tcPr>
          <w:p w14:paraId="34D2E65C" w14:textId="77777777" w:rsidR="008805FD" w:rsidRPr="00C05D6A" w:rsidRDefault="008805FD" w:rsidP="0058149A">
            <w:pPr>
              <w:rPr>
                <w:rFonts w:eastAsia="Calibri"/>
                <w:b/>
              </w:rPr>
            </w:pPr>
          </w:p>
        </w:tc>
        <w:tc>
          <w:tcPr>
            <w:tcW w:w="1617" w:type="dxa"/>
          </w:tcPr>
          <w:p w14:paraId="19DC335D" w14:textId="77777777" w:rsidR="008805FD" w:rsidRDefault="008805FD" w:rsidP="0058149A">
            <w:pPr>
              <w:rPr>
                <w:rFonts w:eastAsia="Calibri"/>
                <w:b/>
                <w:lang w:val="en-US"/>
              </w:rPr>
            </w:pPr>
            <w:r>
              <w:rPr>
                <w:rFonts w:eastAsia="Calibri"/>
                <w:b/>
                <w:lang w:val="en-US"/>
              </w:rPr>
              <w:t>Food</w:t>
            </w:r>
          </w:p>
          <w:p w14:paraId="2FAB2564" w14:textId="77777777" w:rsidR="008805FD" w:rsidRPr="00EA03C3" w:rsidRDefault="008805FD" w:rsidP="0058149A">
            <w:pPr>
              <w:rPr>
                <w:rFonts w:eastAsia="Calibri"/>
                <w:bCs/>
                <w:lang w:val="en-US"/>
              </w:rPr>
            </w:pPr>
            <w:r w:rsidRPr="00EA03C3">
              <w:rPr>
                <w:rFonts w:eastAsia="Calibri"/>
                <w:bCs/>
                <w:lang w:val="en-US"/>
              </w:rPr>
              <w:lastRenderedPageBreak/>
              <w:t>(</w:t>
            </w:r>
            <w:r>
              <w:rPr>
                <w:rFonts w:eastAsia="Calibri"/>
                <w:bCs/>
                <w:lang w:val="en-US"/>
              </w:rPr>
              <w:t xml:space="preserve">indirectly </w:t>
            </w:r>
            <w:r w:rsidRPr="00EA03C3">
              <w:rPr>
                <w:rFonts w:eastAsia="Calibri"/>
                <w:bCs/>
                <w:lang w:val="en-US"/>
              </w:rPr>
              <w:t>UN SDG 2)</w:t>
            </w:r>
          </w:p>
        </w:tc>
        <w:tc>
          <w:tcPr>
            <w:tcW w:w="3137" w:type="dxa"/>
            <w:shd w:val="clear" w:color="auto" w:fill="auto"/>
          </w:tcPr>
          <w:p w14:paraId="53C6466B" w14:textId="333304AE" w:rsidR="008805FD" w:rsidRDefault="002B5536" w:rsidP="00967A31">
            <w:pPr>
              <w:pStyle w:val="RequirementsTable"/>
              <w:rPr>
                <w:b/>
                <w:i/>
                <w:color w:val="FF0000"/>
                <w:sz w:val="20"/>
              </w:rPr>
            </w:pPr>
            <w:r w:rsidRPr="00967A31">
              <w:rPr>
                <w:sz w:val="20"/>
                <w:lang w:val="en-GB"/>
              </w:rPr>
              <w:lastRenderedPageBreak/>
              <w:t xml:space="preserve">Enhanced accessibility to drinking water and food and its management from DT related </w:t>
            </w:r>
            <w:r w:rsidRPr="00967A31">
              <w:rPr>
                <w:sz w:val="20"/>
                <w:lang w:val="en-GB"/>
              </w:rPr>
              <w:lastRenderedPageBreak/>
              <w:t>to water/food supply, agriculture, etc</w:t>
            </w:r>
          </w:p>
        </w:tc>
        <w:tc>
          <w:tcPr>
            <w:tcW w:w="3544" w:type="dxa"/>
            <w:shd w:val="clear" w:color="auto" w:fill="auto"/>
          </w:tcPr>
          <w:p w14:paraId="78884F95" w14:textId="77777777" w:rsidR="008805FD" w:rsidRDefault="008805FD" w:rsidP="0058149A">
            <w:pPr>
              <w:pStyle w:val="NormalWeb"/>
              <w:spacing w:before="0" w:beforeAutospacing="0" w:after="0" w:afterAutospacing="0"/>
              <w:rPr>
                <w:b/>
                <w:i/>
                <w:color w:val="FF0000"/>
                <w:sz w:val="20"/>
                <w:szCs w:val="20"/>
              </w:rPr>
            </w:pPr>
          </w:p>
        </w:tc>
      </w:tr>
      <w:tr w:rsidR="008805FD" w14:paraId="477FA58E" w14:textId="77777777" w:rsidTr="0058149A">
        <w:trPr>
          <w:trHeight w:val="420"/>
        </w:trPr>
        <w:tc>
          <w:tcPr>
            <w:tcW w:w="1617" w:type="dxa"/>
            <w:vMerge/>
            <w:shd w:val="clear" w:color="auto" w:fill="auto"/>
          </w:tcPr>
          <w:p w14:paraId="6C1C157C" w14:textId="77777777" w:rsidR="008805FD" w:rsidRPr="00C05D6A" w:rsidRDefault="008805FD" w:rsidP="0058149A">
            <w:pPr>
              <w:rPr>
                <w:rFonts w:eastAsia="Calibri"/>
                <w:b/>
              </w:rPr>
            </w:pPr>
          </w:p>
        </w:tc>
        <w:tc>
          <w:tcPr>
            <w:tcW w:w="1617" w:type="dxa"/>
          </w:tcPr>
          <w:p w14:paraId="0C712BFD" w14:textId="77777777" w:rsidR="008805FD" w:rsidRDefault="008805FD" w:rsidP="0058149A">
            <w:pPr>
              <w:rPr>
                <w:rFonts w:eastAsia="Calibri"/>
                <w:b/>
                <w:lang w:val="en-US"/>
              </w:rPr>
            </w:pPr>
            <w:r>
              <w:rPr>
                <w:rFonts w:eastAsia="Calibri"/>
                <w:b/>
                <w:lang w:val="en-US"/>
              </w:rPr>
              <w:t>Work &amp; income</w:t>
            </w:r>
          </w:p>
          <w:p w14:paraId="6CB138C9" w14:textId="77777777" w:rsidR="008805FD" w:rsidRPr="006C629C" w:rsidRDefault="008805FD" w:rsidP="0058149A">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3137" w:type="dxa"/>
            <w:shd w:val="clear" w:color="auto" w:fill="auto"/>
          </w:tcPr>
          <w:p w14:paraId="73A91A18" w14:textId="77777777" w:rsidR="002F1ADB" w:rsidRPr="00A3608A" w:rsidRDefault="003264B9" w:rsidP="00F91D1A">
            <w:pPr>
              <w:pStyle w:val="RequirementsTable"/>
              <w:rPr>
                <w:b/>
                <w:i/>
                <w:sz w:val="20"/>
                <w:szCs w:val="18"/>
              </w:rPr>
            </w:pPr>
            <w:r w:rsidRPr="00A3608A">
              <w:rPr>
                <w:sz w:val="20"/>
                <w:szCs w:val="18"/>
              </w:rPr>
              <w:t>Facilitates job filing avoiding specific requirements in physical access to site</w:t>
            </w:r>
            <w:r w:rsidR="002F1ADB" w:rsidRPr="00A3608A">
              <w:rPr>
                <w:sz w:val="20"/>
                <w:szCs w:val="18"/>
              </w:rPr>
              <w:t>, including facilitating expert replacement</w:t>
            </w:r>
            <w:r w:rsidR="002F1ADB" w:rsidRPr="00A3608A">
              <w:rPr>
                <w:b/>
                <w:i/>
                <w:sz w:val="20"/>
                <w:szCs w:val="18"/>
              </w:rPr>
              <w:t xml:space="preserve"> </w:t>
            </w:r>
          </w:p>
          <w:p w14:paraId="563B3300" w14:textId="2D073655" w:rsidR="00F91D1A" w:rsidRPr="00A3608A" w:rsidRDefault="003E6242" w:rsidP="00AD2D00">
            <w:pPr>
              <w:pStyle w:val="RequirementsTable"/>
            </w:pPr>
            <w:r w:rsidRPr="00A3608A">
              <w:rPr>
                <w:sz w:val="20"/>
                <w:szCs w:val="18"/>
              </w:rPr>
              <w:t xml:space="preserve">Remote </w:t>
            </w:r>
            <w:r w:rsidR="00F91D1A" w:rsidRPr="00A3608A">
              <w:rPr>
                <w:sz w:val="20"/>
                <w:szCs w:val="18"/>
              </w:rPr>
              <w:t xml:space="preserve">access to the twin </w:t>
            </w:r>
            <w:r w:rsidR="00AD2D00" w:rsidRPr="00A3608A">
              <w:rPr>
                <w:sz w:val="20"/>
                <w:szCs w:val="18"/>
              </w:rPr>
              <w:t>can</w:t>
            </w:r>
            <w:r w:rsidR="00F91D1A" w:rsidRPr="00A3608A">
              <w:rPr>
                <w:sz w:val="20"/>
                <w:szCs w:val="18"/>
              </w:rPr>
              <w:t xml:space="preserve"> enab</w:t>
            </w:r>
            <w:r w:rsidR="00AD2D00" w:rsidRPr="00A3608A">
              <w:rPr>
                <w:sz w:val="20"/>
                <w:szCs w:val="18"/>
              </w:rPr>
              <w:t>le</w:t>
            </w:r>
            <w:r w:rsidR="00F91D1A" w:rsidRPr="00A3608A">
              <w:rPr>
                <w:sz w:val="20"/>
                <w:szCs w:val="18"/>
              </w:rPr>
              <w:t xml:space="preserve"> employment in </w:t>
            </w:r>
            <w:r w:rsidR="00AD2D00" w:rsidRPr="00A3608A">
              <w:rPr>
                <w:sz w:val="20"/>
                <w:szCs w:val="18"/>
              </w:rPr>
              <w:t xml:space="preserve">other </w:t>
            </w:r>
            <w:r w:rsidR="00F91D1A" w:rsidRPr="00A3608A">
              <w:rPr>
                <w:sz w:val="20"/>
                <w:szCs w:val="18"/>
              </w:rPr>
              <w:t>countries</w:t>
            </w:r>
            <w:r w:rsidR="00AD2D00" w:rsidRPr="00A3608A">
              <w:rPr>
                <w:sz w:val="20"/>
                <w:szCs w:val="18"/>
              </w:rPr>
              <w:t>, including</w:t>
            </w:r>
            <w:r w:rsidR="00F91D1A" w:rsidRPr="00A3608A">
              <w:rPr>
                <w:sz w:val="20"/>
                <w:szCs w:val="18"/>
              </w:rPr>
              <w:t xml:space="preserve"> in other timezones (reducing digital divide)</w:t>
            </w:r>
          </w:p>
        </w:tc>
        <w:tc>
          <w:tcPr>
            <w:tcW w:w="3544" w:type="dxa"/>
            <w:shd w:val="clear" w:color="auto" w:fill="auto"/>
          </w:tcPr>
          <w:p w14:paraId="5096E297" w14:textId="60536EAB" w:rsidR="002B5536" w:rsidRDefault="002B5536" w:rsidP="00967A31">
            <w:pPr>
              <w:pStyle w:val="RequirementsTable"/>
              <w:rPr>
                <w:b/>
                <w:i/>
                <w:color w:val="FF0000"/>
              </w:rPr>
            </w:pPr>
            <w:r w:rsidRPr="00967A31">
              <w:rPr>
                <w:sz w:val="20"/>
                <w:lang w:val="en-GB"/>
              </w:rPr>
              <w:t>Potential impact on employability and labour market</w:t>
            </w:r>
            <w:r w:rsidR="00EC5CA2" w:rsidRPr="00967A31">
              <w:rPr>
                <w:sz w:val="20"/>
                <w:lang w:val="en-GB"/>
              </w:rPr>
              <w:t xml:space="preserve"> (replacement of given jobs by digital processes)</w:t>
            </w:r>
          </w:p>
        </w:tc>
      </w:tr>
      <w:tr w:rsidR="008805FD" w14:paraId="25AABCF4" w14:textId="77777777" w:rsidTr="0058149A">
        <w:trPr>
          <w:trHeight w:val="420"/>
        </w:trPr>
        <w:tc>
          <w:tcPr>
            <w:tcW w:w="1617" w:type="dxa"/>
            <w:vMerge/>
            <w:shd w:val="clear" w:color="auto" w:fill="auto"/>
          </w:tcPr>
          <w:p w14:paraId="06FF053E" w14:textId="77777777" w:rsidR="008805FD" w:rsidRPr="00C05D6A" w:rsidRDefault="008805FD" w:rsidP="0058149A">
            <w:pPr>
              <w:rPr>
                <w:rFonts w:eastAsia="Calibri"/>
                <w:b/>
              </w:rPr>
            </w:pPr>
          </w:p>
        </w:tc>
        <w:tc>
          <w:tcPr>
            <w:tcW w:w="1617" w:type="dxa"/>
          </w:tcPr>
          <w:p w14:paraId="0078C809" w14:textId="77777777" w:rsidR="008805FD" w:rsidRDefault="008805FD" w:rsidP="0058149A">
            <w:pPr>
              <w:rPr>
                <w:rFonts w:eastAsia="Calibri"/>
                <w:b/>
                <w:lang w:val="en-US"/>
              </w:rPr>
            </w:pPr>
            <w:r>
              <w:rPr>
                <w:rFonts w:eastAsia="Calibri"/>
                <w:b/>
                <w:lang w:val="en-US"/>
              </w:rPr>
              <w:t>Infrastructure</w:t>
            </w:r>
          </w:p>
          <w:p w14:paraId="349EB0B3" w14:textId="77777777" w:rsidR="008805FD" w:rsidRPr="00EA03C3" w:rsidRDefault="008805FD" w:rsidP="0058149A">
            <w:pPr>
              <w:rPr>
                <w:rFonts w:eastAsia="Calibri"/>
                <w:bCs/>
                <w:lang w:val="en-US"/>
              </w:rPr>
            </w:pPr>
            <w:r w:rsidRPr="00EA03C3">
              <w:rPr>
                <w:rFonts w:eastAsia="Calibri"/>
                <w:bCs/>
                <w:lang w:val="en-US"/>
              </w:rPr>
              <w:t>(UN SDG 9)</w:t>
            </w:r>
          </w:p>
        </w:tc>
        <w:tc>
          <w:tcPr>
            <w:tcW w:w="3137" w:type="dxa"/>
            <w:shd w:val="clear" w:color="auto" w:fill="auto"/>
          </w:tcPr>
          <w:p w14:paraId="17894C92" w14:textId="322134B0" w:rsidR="008805FD" w:rsidRPr="00967A31" w:rsidRDefault="00B31D3C" w:rsidP="00967A31">
            <w:pPr>
              <w:pStyle w:val="RequirementsTable"/>
              <w:rPr>
                <w:b/>
              </w:rPr>
            </w:pPr>
            <w:r w:rsidRPr="00967A31">
              <w:rPr>
                <w:sz w:val="20"/>
                <w:lang w:val="en-GB"/>
              </w:rPr>
              <w:t>Enable s</w:t>
            </w:r>
            <w:r w:rsidR="00B52B34" w:rsidRPr="00967A31">
              <w:rPr>
                <w:sz w:val="20"/>
                <w:lang w:val="en-GB"/>
              </w:rPr>
              <w:t>ustainable urban development</w:t>
            </w:r>
            <w:r w:rsidR="006779EF" w:rsidRPr="00967A31">
              <w:rPr>
                <w:sz w:val="20"/>
                <w:lang w:val="en-GB"/>
              </w:rPr>
              <w:t xml:space="preserve"> (Smart Cities </w:t>
            </w:r>
            <w:r w:rsidRPr="00967A31">
              <w:rPr>
                <w:sz w:val="20"/>
                <w:lang w:val="en-GB"/>
              </w:rPr>
              <w:t>DT</w:t>
            </w:r>
            <w:r w:rsidR="006779EF" w:rsidRPr="00967A31">
              <w:rPr>
                <w:sz w:val="20"/>
                <w:lang w:val="en-GB"/>
              </w:rPr>
              <w:t>)</w:t>
            </w:r>
            <w:r w:rsidR="002F1ADB" w:rsidRPr="00967A31">
              <w:rPr>
                <w:sz w:val="20"/>
                <w:lang w:val="en-GB"/>
              </w:rPr>
              <w:t xml:space="preserve">: improving </w:t>
            </w:r>
            <w:r w:rsidR="00E55E94" w:rsidRPr="00967A31">
              <w:rPr>
                <w:sz w:val="20"/>
                <w:lang w:val="en-GB"/>
              </w:rPr>
              <w:t>smart city infrastructures (eg water, waste, energy</w:t>
            </w:r>
            <w:r w:rsidRPr="00967A31">
              <w:rPr>
                <w:sz w:val="20"/>
                <w:lang w:val="en-GB"/>
              </w:rPr>
              <w:t>, transport, housing etc)</w:t>
            </w:r>
          </w:p>
        </w:tc>
        <w:tc>
          <w:tcPr>
            <w:tcW w:w="3544" w:type="dxa"/>
            <w:shd w:val="clear" w:color="auto" w:fill="auto"/>
          </w:tcPr>
          <w:p w14:paraId="094B37DD" w14:textId="77777777" w:rsidR="008805FD" w:rsidRDefault="008805FD" w:rsidP="0058149A">
            <w:pPr>
              <w:pStyle w:val="NormalWeb"/>
              <w:spacing w:before="0" w:beforeAutospacing="0" w:after="0" w:afterAutospacing="0"/>
              <w:rPr>
                <w:b/>
                <w:i/>
                <w:color w:val="FF0000"/>
                <w:sz w:val="20"/>
                <w:szCs w:val="20"/>
              </w:rPr>
            </w:pPr>
          </w:p>
        </w:tc>
      </w:tr>
      <w:tr w:rsidR="008805FD" w14:paraId="07CA6D6A" w14:textId="77777777" w:rsidTr="0058149A">
        <w:trPr>
          <w:trHeight w:val="420"/>
        </w:trPr>
        <w:tc>
          <w:tcPr>
            <w:tcW w:w="1617" w:type="dxa"/>
            <w:vMerge/>
            <w:shd w:val="clear" w:color="auto" w:fill="auto"/>
            <w:hideMark/>
          </w:tcPr>
          <w:p w14:paraId="221FA1CD" w14:textId="77777777" w:rsidR="008805FD" w:rsidRPr="001E363F" w:rsidRDefault="008805FD" w:rsidP="0058149A">
            <w:pPr>
              <w:rPr>
                <w:rFonts w:eastAsia="Calibri"/>
                <w:lang w:val="en-US"/>
              </w:rPr>
            </w:pPr>
          </w:p>
        </w:tc>
        <w:tc>
          <w:tcPr>
            <w:tcW w:w="1617" w:type="dxa"/>
          </w:tcPr>
          <w:p w14:paraId="328F020D" w14:textId="77777777" w:rsidR="008805FD" w:rsidRPr="00906CE4" w:rsidRDefault="008805FD" w:rsidP="0058149A">
            <w:pPr>
              <w:pStyle w:val="NormalWeb"/>
              <w:spacing w:before="0" w:beforeAutospacing="0" w:after="0" w:afterAutospacing="0"/>
              <w:rPr>
                <w:b/>
                <w:iCs/>
                <w:sz w:val="20"/>
                <w:szCs w:val="20"/>
              </w:rPr>
            </w:pPr>
            <w:r w:rsidRPr="00906CE4">
              <w:rPr>
                <w:b/>
                <w:iCs/>
                <w:sz w:val="20"/>
                <w:szCs w:val="20"/>
              </w:rPr>
              <w:t>TCO reduction</w:t>
            </w:r>
          </w:p>
          <w:p w14:paraId="334E78A0" w14:textId="77777777" w:rsidR="008805FD" w:rsidRPr="00BC0F6A" w:rsidRDefault="008805FD" w:rsidP="0058149A">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5C1C158A" w14:textId="0B3AF3A8" w:rsidR="000020E0" w:rsidRPr="00967A31" w:rsidRDefault="008125BC" w:rsidP="00E50323">
            <w:pPr>
              <w:pStyle w:val="RequirementsTable"/>
              <w:rPr>
                <w:sz w:val="20"/>
                <w:lang w:val="en-GB"/>
              </w:rPr>
            </w:pPr>
            <w:r w:rsidRPr="00967A31">
              <w:rPr>
                <w:sz w:val="20"/>
                <w:lang w:val="en-GB"/>
              </w:rPr>
              <w:t>Economic efficiency improvements from optimizing operations via digital twins</w:t>
            </w:r>
            <w:r w:rsidR="00814C14" w:rsidRPr="00967A31">
              <w:rPr>
                <w:sz w:val="20"/>
                <w:lang w:val="en-GB"/>
              </w:rPr>
              <w:t>, eg</w:t>
            </w:r>
            <w:r w:rsidRPr="00967A31">
              <w:rPr>
                <w:sz w:val="20"/>
                <w:lang w:val="en-GB"/>
              </w:rPr>
              <w:t xml:space="preserve"> </w:t>
            </w:r>
            <w:r w:rsidR="00A07EA3" w:rsidRPr="00967A31">
              <w:rPr>
                <w:sz w:val="20"/>
                <w:lang w:val="en-GB"/>
              </w:rPr>
              <w:t xml:space="preserve">allowing </w:t>
            </w:r>
            <w:r w:rsidR="00A07EA3" w:rsidRPr="00967A31">
              <w:rPr>
                <w:sz w:val="20"/>
              </w:rPr>
              <w:t>many stakeholders to meet in a virtual place</w:t>
            </w:r>
            <w:r w:rsidR="00E50323" w:rsidRPr="00967A31">
              <w:rPr>
                <w:sz w:val="20"/>
                <w:lang w:val="en-GB"/>
              </w:rPr>
              <w:t>,</w:t>
            </w:r>
            <w:r w:rsidR="000020E0" w:rsidRPr="00967A31">
              <w:rPr>
                <w:sz w:val="20"/>
              </w:rPr>
              <w:t xml:space="preserve"> testing before production with end users/customers</w:t>
            </w:r>
            <w:r w:rsidR="00E50323" w:rsidRPr="00967A31">
              <w:rPr>
                <w:sz w:val="20"/>
              </w:rPr>
              <w:t xml:space="preserve"> etc</w:t>
            </w:r>
          </w:p>
          <w:p w14:paraId="731416B2" w14:textId="2FDB7514" w:rsidR="008805FD" w:rsidRPr="001E363F" w:rsidRDefault="008805FD" w:rsidP="00967A31">
            <w:pPr>
              <w:rPr>
                <w:rFonts w:eastAsia="Calibri"/>
                <w:lang w:val="en-US"/>
              </w:rPr>
            </w:pPr>
          </w:p>
        </w:tc>
        <w:tc>
          <w:tcPr>
            <w:tcW w:w="3544" w:type="dxa"/>
            <w:shd w:val="clear" w:color="auto" w:fill="auto"/>
          </w:tcPr>
          <w:p w14:paraId="10B4EE94" w14:textId="77777777" w:rsidR="00AC6A1E" w:rsidRPr="00967A31" w:rsidRDefault="00AC6A1E" w:rsidP="00AC6A1E">
            <w:pPr>
              <w:pStyle w:val="RequirementsTable"/>
              <w:rPr>
                <w:sz w:val="20"/>
                <w:lang w:val="en-GB"/>
              </w:rPr>
            </w:pPr>
            <w:r w:rsidRPr="00967A31">
              <w:rPr>
                <w:sz w:val="20"/>
                <w:lang w:val="en-GB"/>
              </w:rPr>
              <w:t xml:space="preserve">Possible increased costs from complexity of multi-stakeholder ecosystem  </w:t>
            </w:r>
          </w:p>
          <w:p w14:paraId="0F38D3FC" w14:textId="2BF7C048" w:rsidR="00B94EB3" w:rsidRPr="00967A31" w:rsidRDefault="00B94EB3" w:rsidP="00B94EB3">
            <w:pPr>
              <w:pStyle w:val="RequirementsTable"/>
              <w:rPr>
                <w:sz w:val="20"/>
                <w:lang w:val="en-GB"/>
              </w:rPr>
            </w:pPr>
            <w:r w:rsidRPr="00967A31">
              <w:rPr>
                <w:sz w:val="20"/>
                <w:lang w:val="en-GB"/>
              </w:rPr>
              <w:t xml:space="preserve">Increased </w:t>
            </w:r>
            <w:r w:rsidR="00DA3B11" w:rsidRPr="00967A31">
              <w:rPr>
                <w:sz w:val="20"/>
                <w:lang w:val="en-GB"/>
              </w:rPr>
              <w:t>CAPEX</w:t>
            </w:r>
            <w:r w:rsidRPr="00967A31">
              <w:rPr>
                <w:sz w:val="20"/>
                <w:lang w:val="en-GB"/>
              </w:rPr>
              <w:t xml:space="preserve"> from digital twin model</w:t>
            </w:r>
            <w:r w:rsidR="00DA3B11" w:rsidRPr="00967A31">
              <w:rPr>
                <w:sz w:val="20"/>
                <w:lang w:val="en-GB"/>
              </w:rPr>
              <w:t xml:space="preserve"> creation</w:t>
            </w:r>
            <w:r w:rsidRPr="00967A31">
              <w:rPr>
                <w:sz w:val="20"/>
                <w:lang w:val="en-GB"/>
              </w:rPr>
              <w:t xml:space="preserve">, </w:t>
            </w:r>
            <w:r w:rsidR="0035718F" w:rsidRPr="00967A31">
              <w:rPr>
                <w:sz w:val="20"/>
                <w:lang w:val="en-GB"/>
              </w:rPr>
              <w:t xml:space="preserve">connectivity </w:t>
            </w:r>
            <w:r w:rsidR="00DA3B11" w:rsidRPr="00967A31">
              <w:rPr>
                <w:sz w:val="20"/>
                <w:lang w:val="en-GB"/>
              </w:rPr>
              <w:t xml:space="preserve">and physical </w:t>
            </w:r>
            <w:r w:rsidR="00A60A4E" w:rsidRPr="00967A31">
              <w:rPr>
                <w:sz w:val="20"/>
                <w:lang w:val="en-GB"/>
              </w:rPr>
              <w:t>system equipmen</w:t>
            </w:r>
            <w:r w:rsidR="0035718F" w:rsidRPr="00967A31">
              <w:rPr>
                <w:sz w:val="20"/>
                <w:lang w:val="en-GB"/>
              </w:rPr>
              <w:t>t investment</w:t>
            </w:r>
          </w:p>
          <w:p w14:paraId="37926F73" w14:textId="1F991107" w:rsidR="008805FD" w:rsidRPr="001E363F" w:rsidRDefault="00DA3B11" w:rsidP="00967A31">
            <w:pPr>
              <w:pStyle w:val="RequirementsTable"/>
              <w:rPr>
                <w:rFonts w:eastAsia="Calibri"/>
              </w:rPr>
            </w:pPr>
            <w:r w:rsidRPr="00967A31">
              <w:rPr>
                <w:sz w:val="20"/>
                <w:lang w:val="en-GB"/>
              </w:rPr>
              <w:t xml:space="preserve">Increased </w:t>
            </w:r>
            <w:r w:rsidR="00A60A4E" w:rsidRPr="00967A31">
              <w:rPr>
                <w:sz w:val="20"/>
                <w:lang w:val="en-GB"/>
              </w:rPr>
              <w:t>O</w:t>
            </w:r>
            <w:r w:rsidRPr="00967A31">
              <w:rPr>
                <w:sz w:val="20"/>
                <w:lang w:val="en-GB"/>
              </w:rPr>
              <w:t>PEX from energy, digital twin model training</w:t>
            </w:r>
            <w:r w:rsidR="00A60A4E" w:rsidRPr="00967A31">
              <w:rPr>
                <w:sz w:val="20"/>
                <w:lang w:val="en-GB"/>
              </w:rPr>
              <w:t xml:space="preserve"> &amp;</w:t>
            </w:r>
            <w:r w:rsidRPr="00967A31">
              <w:rPr>
                <w:sz w:val="20"/>
                <w:lang w:val="en-GB"/>
              </w:rPr>
              <w:t xml:space="preserve"> maintenance</w:t>
            </w:r>
            <w:r w:rsidR="0035718F" w:rsidRPr="00967A31">
              <w:rPr>
                <w:sz w:val="20"/>
                <w:lang w:val="en-GB"/>
              </w:rPr>
              <w:t>, and connectivity</w:t>
            </w:r>
          </w:p>
        </w:tc>
      </w:tr>
    </w:tbl>
    <w:p w14:paraId="7BD43ECA" w14:textId="77777777" w:rsidR="008805FD" w:rsidRPr="000D6532" w:rsidRDefault="008805FD" w:rsidP="008B2622">
      <w:pPr>
        <w:pStyle w:val="Heading2"/>
        <w:ind w:left="0" w:firstLine="0"/>
        <w:rPr>
          <w:lang w:val="en-GB"/>
        </w:rPr>
      </w:pPr>
      <w:bookmarkStart w:id="26" w:name="_Toc355779205"/>
      <w:bookmarkStart w:id="27" w:name="_Toc354586743"/>
      <w:bookmarkStart w:id="28" w:name="_Toc354590102"/>
      <w:bookmarkEnd w:id="26"/>
      <w:bookmarkEnd w:id="27"/>
      <w:bookmarkEnd w:id="28"/>
    </w:p>
    <w:p w14:paraId="1879CFEF" w14:textId="77777777" w:rsidR="00234E84" w:rsidRPr="000D6532" w:rsidRDefault="0012623C" w:rsidP="00B00980">
      <w:pPr>
        <w:pStyle w:val="Heading3"/>
        <w:rPr>
          <w:lang w:val="en-GB"/>
        </w:rPr>
      </w:pPr>
      <w:r>
        <w:rPr>
          <w:lang w:val="en-GB"/>
        </w:rPr>
        <w:t>10.x</w:t>
      </w:r>
      <w:r w:rsidR="00234E84" w:rsidRPr="000D6532">
        <w:rPr>
          <w:lang w:val="en-GB"/>
        </w:rPr>
        <w:t>.2</w:t>
      </w:r>
      <w:r w:rsidR="002069C0" w:rsidRPr="000D6532">
        <w:rPr>
          <w:lang w:val="en-GB"/>
        </w:rPr>
        <w:tab/>
      </w:r>
      <w:r w:rsidR="00234E84" w:rsidRPr="000D6532">
        <w:rPr>
          <w:lang w:val="en-GB"/>
        </w:rPr>
        <w:t>Pre-conditions</w:t>
      </w:r>
    </w:p>
    <w:p w14:paraId="142AC3BE" w14:textId="0AC6F415" w:rsidR="00124848" w:rsidRPr="0036711D" w:rsidRDefault="00124848" w:rsidP="00124848">
      <w:pPr>
        <w:pStyle w:val="Normalwspacing"/>
      </w:pPr>
      <w:r w:rsidRPr="0036711D">
        <w:t>As example service scenario for the Real</w:t>
      </w:r>
      <w:r w:rsidR="00D930A6">
        <w:t xml:space="preserve"> T</w:t>
      </w:r>
      <w:r w:rsidRPr="0036711D">
        <w:t>ime</w:t>
      </w:r>
      <w:r w:rsidR="00732D89">
        <w:t xml:space="preserve"> (RT)</w:t>
      </w:r>
      <w:r w:rsidRPr="0036711D">
        <w:t xml:space="preserve"> Digital Twin use case, a production plant is used (e.g., Chemical but could be any manufacturing or production plant).</w:t>
      </w:r>
    </w:p>
    <w:p w14:paraId="47A4012D" w14:textId="7BB48E8D" w:rsidR="00124848" w:rsidRPr="0036711D" w:rsidRDefault="00124848" w:rsidP="00124848">
      <w:pPr>
        <w:pStyle w:val="Normalwspacing"/>
      </w:pPr>
      <w:r w:rsidRPr="0036711D">
        <w:t>Typically, these plants are spread over a large area (ballpark one or more km</w:t>
      </w:r>
      <w:r w:rsidRPr="0036711D">
        <w:rPr>
          <w:vertAlign w:val="superscript"/>
        </w:rPr>
        <w:t>2</w:t>
      </w:r>
      <w:r w:rsidRPr="0036711D">
        <w:t xml:space="preserve">), mostly outdoor area’s but also including indoor facilities. The constructions </w:t>
      </w:r>
      <w:r w:rsidR="004716DD">
        <w:t>are</w:t>
      </w:r>
      <w:r w:rsidRPr="0036711D">
        <w:t xml:space="preserve"> complex and build in all three dimensions with potential metal obstructions preventing a line-of-sight coverage. Still, full network coverage is mandatory over the full </w:t>
      </w:r>
      <w:r w:rsidR="00937689">
        <w:t>geo</w:t>
      </w:r>
      <w:r w:rsidR="0004201F">
        <w:t xml:space="preserve">graphical area, which the </w:t>
      </w:r>
      <w:r w:rsidRPr="0036711D">
        <w:t xml:space="preserve">Digital Twin </w:t>
      </w:r>
      <w:r w:rsidR="0004201F">
        <w:t>is associated to</w:t>
      </w:r>
      <w:r w:rsidRPr="0036711D">
        <w:t xml:space="preserve">. Besides the Digital Twin traffic itself, also the day-to-day traffic needs to be handled by the same network. </w:t>
      </w:r>
    </w:p>
    <w:p w14:paraId="79CDFB2E" w14:textId="58CDAF2F" w:rsidR="00124848" w:rsidRDefault="00124848" w:rsidP="00124848">
      <w:pPr>
        <w:pStyle w:val="Normalwspacing"/>
      </w:pPr>
      <w:r w:rsidRPr="0036711D">
        <w:t xml:space="preserve">The network </w:t>
      </w:r>
      <w:r w:rsidR="00F675DD">
        <w:t>provides</w:t>
      </w:r>
      <w:r w:rsidR="00F675DD" w:rsidRPr="0036711D">
        <w:t xml:space="preserve"> </w:t>
      </w:r>
      <w:r w:rsidRPr="0036711D">
        <w:t>the connectivity, sensing and computing power while enabling reliable connections in an energy efficient manner and guaranteeing the required low latency (down to the ms level) to control the chemical processes in real-time.</w:t>
      </w:r>
    </w:p>
    <w:p w14:paraId="681E3A7D" w14:textId="6AB6AAFE" w:rsidR="00D24589" w:rsidRPr="0036711D" w:rsidRDefault="00D24589" w:rsidP="00124848">
      <w:pPr>
        <w:pStyle w:val="Normalwspacing"/>
      </w:pPr>
      <w:r w:rsidRPr="0036711D">
        <w:t xml:space="preserve">The machines, robots and vehicles </w:t>
      </w:r>
      <w:r>
        <w:t>ar</w:t>
      </w:r>
      <w:r w:rsidRPr="0036711D">
        <w:t>e modelled for accurate planning for 24/7 usage and maintenance needs.</w:t>
      </w:r>
    </w:p>
    <w:p w14:paraId="5B5F96F7" w14:textId="77777777" w:rsidR="00234E84" w:rsidRPr="000D6532" w:rsidRDefault="00234E84" w:rsidP="00B00980">
      <w:pPr>
        <w:rPr>
          <w:rFonts w:eastAsia="Calibri"/>
        </w:rPr>
      </w:pPr>
    </w:p>
    <w:p w14:paraId="7D2F5592" w14:textId="77777777" w:rsidR="00234E84" w:rsidRPr="000D6532" w:rsidRDefault="0012623C" w:rsidP="00B00980">
      <w:pPr>
        <w:pStyle w:val="Heading3"/>
        <w:rPr>
          <w:lang w:val="en-GB"/>
        </w:rPr>
      </w:pPr>
      <w:bookmarkStart w:id="29" w:name="_Toc355779206"/>
      <w:bookmarkStart w:id="30" w:name="_Toc354586744"/>
      <w:bookmarkStart w:id="31" w:name="_Toc354590103"/>
      <w:bookmarkEnd w:id="29"/>
      <w:bookmarkEnd w:id="30"/>
      <w:bookmarkEnd w:id="31"/>
      <w:r>
        <w:rPr>
          <w:lang w:val="en-GB"/>
        </w:rPr>
        <w:t>10.x</w:t>
      </w:r>
      <w:r w:rsidR="00234E84" w:rsidRPr="000D6532">
        <w:rPr>
          <w:lang w:val="en-GB"/>
        </w:rPr>
        <w:t>.3</w:t>
      </w:r>
      <w:r w:rsidR="002069C0" w:rsidRPr="000D6532">
        <w:rPr>
          <w:lang w:val="en-GB"/>
        </w:rPr>
        <w:tab/>
      </w:r>
      <w:r w:rsidR="00234E84" w:rsidRPr="000D6532">
        <w:rPr>
          <w:lang w:val="en-GB"/>
        </w:rPr>
        <w:t>Service Flows</w:t>
      </w:r>
    </w:p>
    <w:p w14:paraId="4B074678" w14:textId="77777777" w:rsidR="00D24589" w:rsidRPr="0036711D" w:rsidRDefault="00D24589" w:rsidP="00D24589">
      <w:pPr>
        <w:pStyle w:val="Normalwspacing"/>
      </w:pPr>
      <w:r w:rsidRPr="0036711D">
        <w:t xml:space="preserve">Connected Sensors extend the 6G network </w:t>
      </w:r>
      <w:r>
        <w:t xml:space="preserve">wireless </w:t>
      </w:r>
      <w:r w:rsidRPr="0036711D">
        <w:t xml:space="preserve">sensing capabilities where necessary, to offer the extra required data from every step </w:t>
      </w:r>
      <w:r>
        <w:t>of</w:t>
      </w:r>
      <w:r w:rsidRPr="0036711D">
        <w:t xml:space="preserve"> the production process. As the digital twin also needs to include all moving items on premise, also the tracking of movements and locations (via network sensing and optional external sensors) is </w:t>
      </w:r>
      <w:r>
        <w:t>enabled</w:t>
      </w:r>
      <w:r w:rsidRPr="0036711D">
        <w:t xml:space="preserve">. This dense grid of sensors </w:t>
      </w:r>
      <w:r>
        <w:t>is</w:t>
      </w:r>
      <w:r w:rsidRPr="0036711D">
        <w:t xml:space="preserve"> connected to the Digital </w:t>
      </w:r>
      <w:r>
        <w:t>T</w:t>
      </w:r>
      <w:r w:rsidRPr="0036711D">
        <w:t xml:space="preserve">win, potentially incorporating </w:t>
      </w:r>
      <w:r>
        <w:t xml:space="preserve">non-3GPP </w:t>
      </w:r>
      <w:r w:rsidRPr="0036711D">
        <w:t>connection technologies</w:t>
      </w:r>
      <w:r>
        <w:t>, including via gateways with legacy and/or proprietary technologies</w:t>
      </w:r>
      <w:r w:rsidRPr="0036711D">
        <w:t xml:space="preserve"> to allow re-use of already deployed sensors/systems.</w:t>
      </w:r>
    </w:p>
    <w:p w14:paraId="1BF2CC0F" w14:textId="07DA79E6" w:rsidR="008B2622" w:rsidRPr="0036711D" w:rsidRDefault="00D24589" w:rsidP="008B2622">
      <w:pPr>
        <w:pStyle w:val="Normalwspacing"/>
      </w:pPr>
      <w:r>
        <w:lastRenderedPageBreak/>
        <w:t>The</w:t>
      </w:r>
      <w:r w:rsidR="008B2622" w:rsidRPr="0036711D">
        <w:t xml:space="preserve"> RT Digital Twin </w:t>
      </w:r>
      <w:r>
        <w:t>is</w:t>
      </w:r>
      <w:r w:rsidR="008B2622" w:rsidRPr="0036711D">
        <w:t xml:space="preserve"> used for testing purposes, to simulate a specific configuration or setting before really applying it, in this way facilitating any decision or to consolidate and to prevent dangerous situations and/or environmental challenges and come to a continuously adapting control of the installation. </w:t>
      </w:r>
    </w:p>
    <w:p w14:paraId="78431FE5" w14:textId="3450C6E5" w:rsidR="00BE54CC" w:rsidRDefault="008B2622" w:rsidP="008B2622">
      <w:pPr>
        <w:pStyle w:val="Normalwspacing"/>
      </w:pPr>
      <w:r w:rsidRPr="0036711D">
        <w:t xml:space="preserve">To meet these challenges, the </w:t>
      </w:r>
      <w:r>
        <w:t>DT</w:t>
      </w:r>
      <w:r w:rsidRPr="0036711D">
        <w:t xml:space="preserve"> </w:t>
      </w:r>
      <w:r w:rsidR="00DE6D83">
        <w:t>(</w:t>
      </w:r>
      <w:r w:rsidRPr="0036711D">
        <w:t xml:space="preserve">a virtual model of the full petrochemical plant, a complex physical entity, </w:t>
      </w:r>
      <w:r w:rsidR="00DE6D83">
        <w:t>including</w:t>
      </w:r>
      <w:r w:rsidRPr="0036711D">
        <w:t xml:space="preserve"> the necessary AI /ML capabilities</w:t>
      </w:r>
      <w:r w:rsidR="00DE6D83">
        <w:t>) is</w:t>
      </w:r>
      <w:r w:rsidRPr="0036711D">
        <w:t xml:space="preserve"> </w:t>
      </w:r>
      <w:r w:rsidR="00BE54CC">
        <w:t>concurrent</w:t>
      </w:r>
      <w:r w:rsidR="00DE6D83">
        <w:t>ly</w:t>
      </w:r>
      <w:r w:rsidR="00BE54CC">
        <w:t xml:space="preserve"> access</w:t>
      </w:r>
      <w:r w:rsidR="00DE6D83">
        <w:t>ed</w:t>
      </w:r>
      <w:r w:rsidR="00BE54CC">
        <w:t xml:space="preserve"> via </w:t>
      </w:r>
      <w:r w:rsidRPr="0036711D">
        <w:t xml:space="preserve">multiple </w:t>
      </w:r>
      <w:r w:rsidR="00DE6D83">
        <w:t>users and</w:t>
      </w:r>
      <w:r w:rsidR="00B56C64">
        <w:t xml:space="preserve"> devices</w:t>
      </w:r>
      <w:r w:rsidR="00BE54CC">
        <w:t>.</w:t>
      </w:r>
    </w:p>
    <w:p w14:paraId="4C8B2567" w14:textId="6121CFA7" w:rsidR="008B2622" w:rsidRPr="0036711D" w:rsidRDefault="00B56C64" w:rsidP="008B2622">
      <w:pPr>
        <w:pStyle w:val="Normalwspacing"/>
      </w:pPr>
      <w:r>
        <w:t>In some cases, the</w:t>
      </w:r>
      <w:r w:rsidR="00BE54CC">
        <w:t xml:space="preserve"> DT </w:t>
      </w:r>
      <w:r>
        <w:t>is</w:t>
      </w:r>
      <w:r w:rsidR="00D901FF">
        <w:t xml:space="preserve"> rendered via</w:t>
      </w:r>
      <w:r w:rsidR="00BE54CC" w:rsidRPr="0036711D">
        <w:t xml:space="preserve"> </w:t>
      </w:r>
      <w:r w:rsidR="00BE54CC">
        <w:t xml:space="preserve">immersive </w:t>
      </w:r>
      <w:r w:rsidR="00BE54CC" w:rsidRPr="0036711D">
        <w:t>visualization capabilities for a seamless user interaction</w:t>
      </w:r>
      <w:r w:rsidR="008B2622" w:rsidRPr="0036711D">
        <w:t>.</w:t>
      </w:r>
    </w:p>
    <w:p w14:paraId="175F5528" w14:textId="77777777" w:rsidR="008B2622" w:rsidRPr="0036711D" w:rsidRDefault="008B2622" w:rsidP="008B2622"/>
    <w:p w14:paraId="3F52AB0F" w14:textId="4DBFBB14" w:rsidR="008B2622" w:rsidRPr="0036711D" w:rsidRDefault="000E765E" w:rsidP="008B2622">
      <w:pPr>
        <w:jc w:val="center"/>
      </w:pPr>
      <w:r w:rsidRPr="00F02974">
        <w:rPr>
          <w:noProof/>
        </w:rPr>
        <w:drawing>
          <wp:inline distT="0" distB="0" distL="0" distR="0" wp14:anchorId="4B6DBE36" wp14:editId="24C057AF">
            <wp:extent cx="4893945" cy="2722245"/>
            <wp:effectExtent l="0" t="0" r="0" b="0"/>
            <wp:docPr id="1" name="Picture 859463779" descr="A diagram of a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463779" descr="A diagram of a network&#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93945" cy="2722245"/>
                    </a:xfrm>
                    <a:prstGeom prst="rect">
                      <a:avLst/>
                    </a:prstGeom>
                    <a:noFill/>
                    <a:ln>
                      <a:noFill/>
                    </a:ln>
                  </pic:spPr>
                </pic:pic>
              </a:graphicData>
            </a:graphic>
          </wp:inline>
        </w:drawing>
      </w:r>
    </w:p>
    <w:p w14:paraId="61793BE2" w14:textId="0A9A9C93" w:rsidR="008B2622" w:rsidRPr="0036711D" w:rsidRDefault="008B2622" w:rsidP="008B2622">
      <w:pPr>
        <w:pStyle w:val="Caption"/>
        <w:rPr>
          <w:lang w:val="en-GB"/>
        </w:rPr>
      </w:pPr>
      <w:bookmarkStart w:id="32" w:name="_Toc152861811"/>
      <w:r w:rsidRPr="0036711D">
        <w:rPr>
          <w:lang w:val="en-GB"/>
        </w:rPr>
        <w:t xml:space="preserve">Figure </w:t>
      </w:r>
      <w:r w:rsidR="00867795">
        <w:rPr>
          <w:lang w:val="en-GB"/>
        </w:rPr>
        <w:t>10.x.</w:t>
      </w:r>
      <w:r w:rsidRPr="0036711D">
        <w:rPr>
          <w:lang w:val="en-GB"/>
        </w:rPr>
        <w:fldChar w:fldCharType="begin"/>
      </w:r>
      <w:r w:rsidRPr="0036711D">
        <w:rPr>
          <w:lang w:val="en-GB"/>
        </w:rPr>
        <w:instrText xml:space="preserve"> STYLEREF 1 \s </w:instrText>
      </w:r>
      <w:r w:rsidRPr="0036711D">
        <w:rPr>
          <w:lang w:val="en-GB"/>
        </w:rPr>
        <w:fldChar w:fldCharType="separate"/>
      </w:r>
      <w:r>
        <w:rPr>
          <w:noProof/>
          <w:lang w:val="en-GB"/>
        </w:rPr>
        <w:t>3</w:t>
      </w:r>
      <w:r w:rsidRPr="0036711D">
        <w:rPr>
          <w:lang w:val="en-GB"/>
        </w:rPr>
        <w:fldChar w:fldCharType="end"/>
      </w:r>
      <w:r w:rsidRPr="0036711D">
        <w:rPr>
          <w:lang w:val="en-GB"/>
        </w:rPr>
        <w:noBreakHyphen/>
      </w:r>
      <w:r w:rsidR="00867795">
        <w:rPr>
          <w:lang w:val="en-GB"/>
        </w:rPr>
        <w:t>1</w:t>
      </w:r>
      <w:r w:rsidRPr="0036711D">
        <w:rPr>
          <w:lang w:val="en-GB"/>
        </w:rPr>
        <w:t>: Realtime Digital Twins Example Scenario</w:t>
      </w:r>
      <w:bookmarkEnd w:id="32"/>
    </w:p>
    <w:p w14:paraId="7AFA3BB9" w14:textId="77777777" w:rsidR="00234E84" w:rsidRPr="000D6532" w:rsidRDefault="0012623C" w:rsidP="00B00980">
      <w:pPr>
        <w:pStyle w:val="Heading3"/>
        <w:rPr>
          <w:lang w:val="en-GB"/>
        </w:rPr>
      </w:pPr>
      <w:bookmarkStart w:id="33" w:name="_Toc355779207"/>
      <w:bookmarkStart w:id="34" w:name="_Toc354586745"/>
      <w:bookmarkStart w:id="35" w:name="_Toc354590104"/>
      <w:bookmarkEnd w:id="33"/>
      <w:bookmarkEnd w:id="34"/>
      <w:bookmarkEnd w:id="35"/>
      <w:r>
        <w:rPr>
          <w:lang w:val="en-GB"/>
        </w:rPr>
        <w:t>10.x</w:t>
      </w:r>
      <w:r w:rsidR="00234E84" w:rsidRPr="000D6532">
        <w:rPr>
          <w:lang w:val="en-GB"/>
        </w:rPr>
        <w:t>.4</w:t>
      </w:r>
      <w:r w:rsidR="002069C0" w:rsidRPr="000D6532">
        <w:rPr>
          <w:lang w:val="en-GB"/>
        </w:rPr>
        <w:tab/>
      </w:r>
      <w:r w:rsidR="00234E84" w:rsidRPr="000D6532">
        <w:rPr>
          <w:lang w:val="en-GB"/>
        </w:rPr>
        <w:t>Post-conditions</w:t>
      </w:r>
    </w:p>
    <w:p w14:paraId="6CD22EC7" w14:textId="572ED8B2" w:rsidR="00234E84" w:rsidRPr="000D6532" w:rsidRDefault="00346DFD" w:rsidP="00B00980">
      <w:pPr>
        <w:rPr>
          <w:rFonts w:eastAsia="Calibri"/>
        </w:rPr>
      </w:pPr>
      <w:r>
        <w:t xml:space="preserve">The RT DT is being used </w:t>
      </w:r>
      <w:r w:rsidR="00D75930">
        <w:t xml:space="preserve">both by the Research, IT and </w:t>
      </w:r>
      <w:r>
        <w:t xml:space="preserve">the </w:t>
      </w:r>
      <w:r w:rsidR="001D56FC">
        <w:t>OT</w:t>
      </w:r>
      <w:r w:rsidR="00D75930">
        <w:t xml:space="preserve"> team of the </w:t>
      </w:r>
      <w:r w:rsidR="00193EFF">
        <w:t xml:space="preserve">industrial </w:t>
      </w:r>
      <w:r w:rsidR="00D75930">
        <w:t>plant for multiple purposes to save cost</w:t>
      </w:r>
      <w:r w:rsidR="001D56FC">
        <w:t>s and smoothen operations</w:t>
      </w:r>
      <w:r w:rsidR="00732D89">
        <w:t>, as well as plan</w:t>
      </w:r>
      <w:r w:rsidR="00193EFF">
        <w:t xml:space="preserve"> the evolution of the plant</w:t>
      </w:r>
      <w:r w:rsidR="001D56FC">
        <w:t>.</w:t>
      </w:r>
    </w:p>
    <w:p w14:paraId="565981E7" w14:textId="77777777" w:rsidR="00E06C59" w:rsidRPr="000D6532" w:rsidRDefault="0012623C" w:rsidP="00B00980">
      <w:pPr>
        <w:pStyle w:val="Heading3"/>
        <w:rPr>
          <w:lang w:val="en-GB"/>
        </w:rPr>
      </w:pPr>
      <w:bookmarkStart w:id="36" w:name="_Toc355779209"/>
      <w:bookmarkStart w:id="37" w:name="_Toc354586747"/>
      <w:bookmarkStart w:id="38" w:name="_Toc354590106"/>
      <w:bookmarkEnd w:id="36"/>
      <w:bookmarkEnd w:id="37"/>
      <w:bookmarkEnd w:id="38"/>
      <w:r>
        <w:rPr>
          <w:lang w:val="en-GB"/>
        </w:rPr>
        <w:t>10.x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42D94D44" w14:textId="0D5C0263" w:rsidR="00E06C59" w:rsidRDefault="00DE738F" w:rsidP="001A4EE2">
      <w:r>
        <w:t xml:space="preserve">In 5G, </w:t>
      </w:r>
      <w:r w:rsidR="00C54AA2">
        <w:t>TS 22.261</w:t>
      </w:r>
      <w:r w:rsidR="007A56E3">
        <w:t xml:space="preserve"> has </w:t>
      </w:r>
      <w:r w:rsidR="007F0B2C">
        <w:t xml:space="preserve">documented use cases around factory automation in annex D, and specific requirements </w:t>
      </w:r>
      <w:r w:rsidR="009779FC">
        <w:t>for low latency and high reliability</w:t>
      </w:r>
      <w:r w:rsidR="007B64B6">
        <w:t xml:space="preserve"> i</w:t>
      </w:r>
      <w:r w:rsidR="007D4EAB">
        <w:t xml:space="preserve">n cl </w:t>
      </w:r>
      <w:r w:rsidR="007B64B6">
        <w:t xml:space="preserve">6.28 and </w:t>
      </w:r>
      <w:r w:rsidR="007D4EAB">
        <w:t>7.2</w:t>
      </w:r>
      <w:r w:rsidR="007B64B6">
        <w:t xml:space="preserve">. TS 22.104 also specifies </w:t>
      </w:r>
      <w:r w:rsidR="001A4EE2">
        <w:t xml:space="preserve">requirements and </w:t>
      </w:r>
      <w:r>
        <w:t>KPIs for c</w:t>
      </w:r>
      <w:r w:rsidR="001A4EE2">
        <w:t>yber-physical control applications in vertical domains</w:t>
      </w:r>
      <w:r>
        <w:t>.</w:t>
      </w:r>
    </w:p>
    <w:p w14:paraId="5109DD21" w14:textId="36E0842B" w:rsidR="007858D7" w:rsidRPr="000D6532" w:rsidRDefault="007858D7" w:rsidP="001A4EE2">
      <w:pPr>
        <w:rPr>
          <w:rFonts w:eastAsia="Calibri"/>
        </w:rPr>
      </w:pPr>
      <w:r>
        <w:t>Access to digital twin</w:t>
      </w:r>
      <w:r w:rsidR="007B4C2F">
        <w:t>s</w:t>
      </w:r>
      <w:r>
        <w:t xml:space="preserve"> via mobile metaverse services is also documented in TS</w:t>
      </w:r>
      <w:r w:rsidR="007B4C2F">
        <w:t xml:space="preserve"> </w:t>
      </w:r>
      <w:r>
        <w:t>22.156</w:t>
      </w:r>
      <w:r w:rsidR="007B4C2F">
        <w:t>.</w:t>
      </w:r>
    </w:p>
    <w:p w14:paraId="2575F515" w14:textId="77777777" w:rsidR="00234E84" w:rsidRPr="000D6532" w:rsidRDefault="0012623C" w:rsidP="00B00980">
      <w:pPr>
        <w:pStyle w:val="Heading3"/>
        <w:rPr>
          <w:lang w:val="en-GB"/>
        </w:rPr>
      </w:pPr>
      <w:r>
        <w:rPr>
          <w:lang w:val="en-GB"/>
        </w:rPr>
        <w:t>10.x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947F621" w14:textId="2CB9578B" w:rsidR="00EA6EDF" w:rsidRDefault="00CF3910" w:rsidP="00EA6EDF">
      <w:r>
        <w:t xml:space="preserve">[PR </w:t>
      </w:r>
      <w:r w:rsidR="0012623C">
        <w:t>10.</w:t>
      </w:r>
      <w:r>
        <w:t xml:space="preserve">x.6-1] </w:t>
      </w:r>
      <w:r w:rsidR="00F20261">
        <w:t>Subject to operator’s policy and regulatory requirements, t</w:t>
      </w:r>
      <w:r>
        <w:t xml:space="preserve">he 6G system shall be able to provide low latency and high available </w:t>
      </w:r>
      <w:r w:rsidR="00050ACC">
        <w:t>communications between a physical system and its Digital Twin</w:t>
      </w:r>
      <w:r w:rsidR="009F11EF">
        <w:t>, in both directions</w:t>
      </w:r>
      <w:r w:rsidR="00C53A8D">
        <w:t xml:space="preserve">, both via </w:t>
      </w:r>
      <w:r w:rsidR="00E86D01">
        <w:t>3GPP and non-3GPP access</w:t>
      </w:r>
      <w:r w:rsidR="00921C06">
        <w:t xml:space="preserve"> technologi</w:t>
      </w:r>
      <w:r w:rsidR="00E86D01">
        <w:t>es</w:t>
      </w:r>
      <w:r w:rsidR="00050ACC">
        <w:t>.</w:t>
      </w:r>
    </w:p>
    <w:p w14:paraId="18BA1F1E" w14:textId="0D8E71A5" w:rsidR="00050ACC" w:rsidRDefault="00050ACC" w:rsidP="00EA6EDF">
      <w:r>
        <w:t xml:space="preserve">[PR </w:t>
      </w:r>
      <w:r w:rsidR="0012623C">
        <w:t>10.x</w:t>
      </w:r>
      <w:r>
        <w:t xml:space="preserve">.6-2] </w:t>
      </w:r>
      <w:r w:rsidR="00F20261">
        <w:t>Subject to operator’s policy and regulatory requirements, t</w:t>
      </w:r>
      <w:r w:rsidR="00A26539">
        <w:t xml:space="preserve">he 6G system shall be able to provide a mechanism to </w:t>
      </w:r>
      <w:r w:rsidR="0012623C">
        <w:t>ensure proper</w:t>
      </w:r>
      <w:r w:rsidR="00D11478">
        <w:t xml:space="preserve"> service</w:t>
      </w:r>
      <w:r w:rsidR="0012623C">
        <w:t xml:space="preserve"> </w:t>
      </w:r>
      <w:r w:rsidR="00A26539">
        <w:t>cover</w:t>
      </w:r>
      <w:r w:rsidR="0012623C">
        <w:t xml:space="preserve">age </w:t>
      </w:r>
      <w:r w:rsidR="000C6F51">
        <w:t xml:space="preserve">with appropriate QoS levels and seamless service continuity </w:t>
      </w:r>
      <w:r w:rsidR="0012623C">
        <w:t>o</w:t>
      </w:r>
      <w:r w:rsidR="000C6F51">
        <w:t>ver</w:t>
      </w:r>
      <w:r w:rsidR="0012623C">
        <w:t xml:space="preserve"> the</w:t>
      </w:r>
      <w:r w:rsidR="00A26539">
        <w:t xml:space="preserve"> geographical area </w:t>
      </w:r>
      <w:r w:rsidR="000C6F51">
        <w:t>cover</w:t>
      </w:r>
      <w:r w:rsidR="00D11478">
        <w:t>ing</w:t>
      </w:r>
      <w:r w:rsidR="0012623C">
        <w:t xml:space="preserve"> the physical system </w:t>
      </w:r>
      <w:r w:rsidR="00D11478">
        <w:t>being</w:t>
      </w:r>
      <w:r w:rsidR="000C6F51">
        <w:t xml:space="preserve"> represented by</w:t>
      </w:r>
      <w:r w:rsidR="00A26539">
        <w:t xml:space="preserve"> </w:t>
      </w:r>
      <w:r w:rsidR="008B734E">
        <w:t xml:space="preserve">the </w:t>
      </w:r>
      <w:r w:rsidR="00A26539">
        <w:t>Digital Twin, including both indoor and outdoor areas.</w:t>
      </w:r>
    </w:p>
    <w:p w14:paraId="0A0AC556" w14:textId="71D5D10C" w:rsidR="00D9671B" w:rsidRDefault="00D9671B" w:rsidP="00D9671B">
      <w:r>
        <w:rPr>
          <w:lang w:val="en-US" w:eastAsia="zh-CN"/>
        </w:rPr>
        <w:t>[</w:t>
      </w:r>
      <w:r w:rsidR="002C06E7">
        <w:t>PR 10.x.6-</w:t>
      </w:r>
      <w:r w:rsidR="002C06E7">
        <w:t>3</w:t>
      </w:r>
      <w:r>
        <w:rPr>
          <w:lang w:val="en-US" w:eastAsia="zh-CN"/>
        </w:rPr>
        <w:t xml:space="preserve">] </w:t>
      </w:r>
      <w:r w:rsidR="002C06E7">
        <w:t xml:space="preserve">Subject to operator policy, </w:t>
      </w:r>
      <w:r w:rsidR="002C06E7">
        <w:t>t</w:t>
      </w:r>
      <w:r>
        <w:t xml:space="preserve">he </w:t>
      </w:r>
      <w:r>
        <w:t>6</w:t>
      </w:r>
      <w:r>
        <w:t xml:space="preserve">G system shall provide a means to associate and coordinate data flows related to one or </w:t>
      </w:r>
      <w:r w:rsidR="002C06E7">
        <w:t>more</w:t>
      </w:r>
      <w:r>
        <w:t xml:space="preserve"> UEs e.g., </w:t>
      </w:r>
      <w:r w:rsidR="00941CC1">
        <w:t xml:space="preserve">located in the </w:t>
      </w:r>
      <w:r w:rsidR="00941CC1">
        <w:t xml:space="preserve">geographical area covering the physical system </w:t>
      </w:r>
      <w:r w:rsidR="00941CC1">
        <w:t xml:space="preserve">and </w:t>
      </w:r>
      <w:r>
        <w:t xml:space="preserve">associated with the same object in </w:t>
      </w:r>
      <w:r w:rsidR="00E106DF">
        <w:t>the Digital Twin</w:t>
      </w:r>
      <w:r>
        <w:t>.</w:t>
      </w:r>
    </w:p>
    <w:p w14:paraId="5A4120F9" w14:textId="58C6133B" w:rsidR="00D9671B" w:rsidRDefault="00D9671B" w:rsidP="00D9671B">
      <w:r>
        <w:rPr>
          <w:lang w:val="en-US" w:eastAsia="zh-CN"/>
        </w:rPr>
        <w:t>[</w:t>
      </w:r>
      <w:r w:rsidR="002C06E7">
        <w:t>PR 10.x.6-</w:t>
      </w:r>
      <w:r w:rsidR="002C06E7">
        <w:t>4</w:t>
      </w:r>
      <w:r>
        <w:rPr>
          <w:lang w:val="en-US" w:eastAsia="zh-CN"/>
        </w:rPr>
        <w:t xml:space="preserve">] </w:t>
      </w:r>
      <w:r>
        <w:t xml:space="preserve">Subject to operator policy, regulatory requirements and user consent, the </w:t>
      </w:r>
      <w:r>
        <w:t>6</w:t>
      </w:r>
      <w:r>
        <w:t xml:space="preserve">G system shall be able to expose network performance information (e.g., observed or predicted bitrate, latency or packet loss) related to one or more </w:t>
      </w:r>
      <w:r w:rsidR="00E07423">
        <w:t>UEs</w:t>
      </w:r>
      <w:r>
        <w:t xml:space="preserve"> to an authorized </w:t>
      </w:r>
      <w:r w:rsidR="00C50803">
        <w:t>3</w:t>
      </w:r>
      <w:r w:rsidR="00C50803" w:rsidRPr="00A3608A">
        <w:rPr>
          <w:vertAlign w:val="superscript"/>
        </w:rPr>
        <w:t>rd</w:t>
      </w:r>
      <w:r w:rsidR="00C50803">
        <w:t xml:space="preserve"> </w:t>
      </w:r>
      <w:r w:rsidR="00E07423">
        <w:t>party</w:t>
      </w:r>
      <w:r>
        <w:t>.</w:t>
      </w:r>
    </w:p>
    <w:p w14:paraId="0F9ADB28" w14:textId="179B83E4" w:rsidR="00D9671B" w:rsidRDefault="00D9671B" w:rsidP="00D9671B">
      <w:pPr>
        <w:pStyle w:val="NO"/>
      </w:pPr>
      <w:r>
        <w:lastRenderedPageBreak/>
        <w:t xml:space="preserve">NOTE </w:t>
      </w:r>
      <w:r w:rsidR="002C06E7">
        <w:t>1</w:t>
      </w:r>
      <w:r>
        <w:t>:</w:t>
      </w:r>
      <w:r>
        <w:tab/>
        <w:t xml:space="preserve">The network performance information can be per UE and can take into account all available access </w:t>
      </w:r>
      <w:r w:rsidR="002C06E7">
        <w:t>technologies</w:t>
      </w:r>
      <w:r>
        <w:t xml:space="preserve">, </w:t>
      </w:r>
      <w:r w:rsidR="00E575A7">
        <w:t>including</w:t>
      </w:r>
      <w:r>
        <w:t xml:space="preserve"> 3GPP and non-3GPP.</w:t>
      </w:r>
    </w:p>
    <w:p w14:paraId="70B7C1F6" w14:textId="1AD3FC70" w:rsidR="000F3F08" w:rsidRDefault="00A26539" w:rsidP="00EA6EDF">
      <w:r>
        <w:t xml:space="preserve">[PR </w:t>
      </w:r>
      <w:r w:rsidR="0012623C">
        <w:t>10.x</w:t>
      </w:r>
      <w:r>
        <w:t>.6-</w:t>
      </w:r>
      <w:r w:rsidR="00E15B3D">
        <w:t>5</w:t>
      </w:r>
      <w:r>
        <w:t xml:space="preserve">] </w:t>
      </w:r>
      <w:r w:rsidR="00F20261">
        <w:t>Subject to operator’s policy, regulatory requirements and user consent, t</w:t>
      </w:r>
      <w:r w:rsidR="00A36042">
        <w:t xml:space="preserve">he 6G system shall be capable of wireless sensing to detect </w:t>
      </w:r>
      <w:r w:rsidR="00130C85">
        <w:t xml:space="preserve">objects in the </w:t>
      </w:r>
      <w:r w:rsidR="00D11478">
        <w:t xml:space="preserve">geographical area covering the physical </w:t>
      </w:r>
      <w:r w:rsidR="00130C85">
        <w:t xml:space="preserve">system </w:t>
      </w:r>
      <w:r w:rsidR="00D11478">
        <w:t xml:space="preserve">being represented by the Digital Twin, </w:t>
      </w:r>
      <w:r w:rsidR="00A36042">
        <w:t>track</w:t>
      </w:r>
      <w:r w:rsidR="00130C85">
        <w:t xml:space="preserve"> </w:t>
      </w:r>
      <w:r w:rsidR="00D11478">
        <w:t>their</w:t>
      </w:r>
      <w:r w:rsidR="00130C85">
        <w:t xml:space="preserve"> movement and location</w:t>
      </w:r>
      <w:r w:rsidR="00D11478">
        <w:t>, and update the Digital Twin accordingly</w:t>
      </w:r>
      <w:r w:rsidR="00130C85">
        <w:t>.</w:t>
      </w:r>
    </w:p>
    <w:p w14:paraId="5498DFBF" w14:textId="6C1554C3" w:rsidR="001E771F" w:rsidRDefault="000F3F08" w:rsidP="00EA6EDF">
      <w:r>
        <w:t xml:space="preserve">[PR </w:t>
      </w:r>
      <w:r w:rsidR="0012623C">
        <w:t>10.x</w:t>
      </w:r>
      <w:r>
        <w:t>.6-</w:t>
      </w:r>
      <w:r w:rsidR="00E15B3D">
        <w:t>6</w:t>
      </w:r>
      <w:r>
        <w:t xml:space="preserve">] </w:t>
      </w:r>
      <w:r w:rsidR="00F20261">
        <w:t>Subject to operator’s policy, t</w:t>
      </w:r>
      <w:r>
        <w:t xml:space="preserve">he 6G network shall be able to assist </w:t>
      </w:r>
      <w:r w:rsidR="00D11478">
        <w:t>authorized 3</w:t>
      </w:r>
      <w:r w:rsidR="00D11478" w:rsidRPr="00967A31">
        <w:rPr>
          <w:vertAlign w:val="superscript"/>
        </w:rPr>
        <w:t>rd</w:t>
      </w:r>
      <w:r w:rsidR="00D11478">
        <w:t xml:space="preserve"> parties </w:t>
      </w:r>
      <w:r w:rsidR="001E771F">
        <w:t xml:space="preserve">in selecting optimal compute resources to </w:t>
      </w:r>
      <w:r w:rsidR="00D11478">
        <w:t>enable</w:t>
      </w:r>
      <w:r w:rsidR="001E771F">
        <w:t xml:space="preserve"> </w:t>
      </w:r>
      <w:r w:rsidR="00D11478">
        <w:t>a</w:t>
      </w:r>
      <w:r w:rsidR="001E771F">
        <w:t xml:space="preserve"> Real</w:t>
      </w:r>
      <w:r w:rsidR="00B951CD">
        <w:t xml:space="preserve"> T</w:t>
      </w:r>
      <w:r w:rsidR="001E771F">
        <w:t>ime Digital Twin</w:t>
      </w:r>
      <w:r w:rsidR="00D11478">
        <w:t xml:space="preserve"> service</w:t>
      </w:r>
      <w:r w:rsidR="001E771F">
        <w:t>.</w:t>
      </w:r>
    </w:p>
    <w:p w14:paraId="74B0058E" w14:textId="03175DEC" w:rsidR="007B7439" w:rsidRDefault="00D11478" w:rsidP="00EA6EDF">
      <w:r>
        <w:t>[PR 10.x.6-</w:t>
      </w:r>
      <w:r w:rsidR="00E15B3D">
        <w:t>7</w:t>
      </w:r>
      <w:r>
        <w:t xml:space="preserve">] </w:t>
      </w:r>
      <w:r w:rsidR="00F20261">
        <w:t>Subject to operator’s policy, regulatory requirements and user consent, t</w:t>
      </w:r>
      <w:r>
        <w:t>he 6G network shall be able to assist authorized 3</w:t>
      </w:r>
      <w:r w:rsidRPr="00FC5537">
        <w:rPr>
          <w:vertAlign w:val="superscript"/>
        </w:rPr>
        <w:t>rd</w:t>
      </w:r>
      <w:r>
        <w:t xml:space="preserve"> parties in </w:t>
      </w:r>
      <w:r w:rsidR="000F073C">
        <w:t>access</w:t>
      </w:r>
      <w:r w:rsidR="00B75BD6">
        <w:t>ing</w:t>
      </w:r>
      <w:r w:rsidR="000F073C">
        <w:t xml:space="preserve"> </w:t>
      </w:r>
      <w:r w:rsidR="00B75BD6">
        <w:t>a</w:t>
      </w:r>
      <w:r>
        <w:t xml:space="preserve"> Digital Twin</w:t>
      </w:r>
      <w:r w:rsidR="00B75BD6" w:rsidRPr="00B75BD6">
        <w:t xml:space="preserve"> </w:t>
      </w:r>
      <w:r w:rsidR="00B75BD6">
        <w:t>via an immersive user experience</w:t>
      </w:r>
      <w:r w:rsidR="00B40252">
        <w:t xml:space="preserve"> from 6G UEs</w:t>
      </w:r>
      <w:r w:rsidR="00C04B58">
        <w:t>, including synchronizing</w:t>
      </w:r>
      <w:r w:rsidR="00303717">
        <w:t xml:space="preserve"> the experience</w:t>
      </w:r>
      <w:r w:rsidR="009B5B81">
        <w:t xml:space="preserve"> across multiple participants</w:t>
      </w:r>
      <w:r w:rsidR="00CE16EE">
        <w:t xml:space="preserve"> </w:t>
      </w:r>
      <w:r w:rsidR="007D2A43">
        <w:t xml:space="preserve">up </w:t>
      </w:r>
      <w:r w:rsidR="00CE16EE">
        <w:t>to an acceptable</w:t>
      </w:r>
      <w:r w:rsidR="00375E37">
        <w:t xml:space="preserve"> </w:t>
      </w:r>
      <w:r w:rsidR="008804C2">
        <w:t xml:space="preserve">consistency </w:t>
      </w:r>
      <w:r w:rsidR="007D2A43">
        <w:t>bound</w:t>
      </w:r>
      <w:r>
        <w:t xml:space="preserve">. </w:t>
      </w:r>
    </w:p>
    <w:p w14:paraId="4967DE85" w14:textId="2B51DAFA" w:rsidR="000D6EA9" w:rsidRPr="00967A31" w:rsidRDefault="007B7439" w:rsidP="00EA6EDF">
      <w:pPr>
        <w:rPr>
          <w:rFonts w:eastAsia="DengXian"/>
          <w:lang w:eastAsia="zh-CN"/>
        </w:rPr>
      </w:pPr>
      <w:r>
        <w:t>[PR 10.x.6-</w:t>
      </w:r>
      <w:r w:rsidR="00E15B3D">
        <w:t>8</w:t>
      </w:r>
      <w:r>
        <w:t xml:space="preserve">] Subject to operator’s policy, regulatory requirements and user consent, the 6G </w:t>
      </w:r>
      <w:r w:rsidR="000F073C">
        <w:t xml:space="preserve">network </w:t>
      </w:r>
      <w:r w:rsidR="00B75BD6">
        <w:t>shall provide means</w:t>
      </w:r>
      <w:r w:rsidR="00D11478">
        <w:t xml:space="preserve"> to </w:t>
      </w:r>
      <w:r w:rsidR="007D3C72">
        <w:t>assist authorized 3</w:t>
      </w:r>
      <w:r w:rsidR="007D3C72" w:rsidRPr="00FC5537">
        <w:rPr>
          <w:vertAlign w:val="superscript"/>
        </w:rPr>
        <w:t>rd</w:t>
      </w:r>
      <w:r w:rsidR="007D3C72">
        <w:t xml:space="preserve"> parties in controlling the physical system being represented by the Digital Twin</w:t>
      </w:r>
      <w:r w:rsidR="00F20261">
        <w:t>, including by concurrent users.</w:t>
      </w:r>
    </w:p>
    <w:p w14:paraId="30D071C1" w14:textId="0AF96547" w:rsidR="001E771F" w:rsidRDefault="001E771F" w:rsidP="00EA6EDF">
      <w:r>
        <w:t xml:space="preserve">[PR </w:t>
      </w:r>
      <w:r w:rsidR="0012623C">
        <w:t>10.x</w:t>
      </w:r>
      <w:r>
        <w:t>.6-</w:t>
      </w:r>
      <w:r w:rsidR="00E15B3D">
        <w:t>9</w:t>
      </w:r>
      <w:r>
        <w:t xml:space="preserve">] </w:t>
      </w:r>
      <w:r w:rsidR="00F20261">
        <w:t>Subject to operator’s policy, regulatory requirements and user consent, t</w:t>
      </w:r>
      <w:r>
        <w:t>he 6G system shall provide a mechanism to guarantee the privacy</w:t>
      </w:r>
      <w:r w:rsidR="009749D0">
        <w:t xml:space="preserve"> and security (e.g.</w:t>
      </w:r>
      <w:r>
        <w:t xml:space="preserve"> </w:t>
      </w:r>
      <w:r w:rsidR="009749D0">
        <w:t xml:space="preserve">integrity, confidentiality and availability) </w:t>
      </w:r>
      <w:r>
        <w:t>of the Digital Twin data</w:t>
      </w:r>
      <w:r w:rsidR="007F19C6">
        <w:t xml:space="preserve"> collected from or sent to UEs</w:t>
      </w:r>
      <w:r>
        <w:t>.</w:t>
      </w:r>
    </w:p>
    <w:p w14:paraId="2DF8B711" w14:textId="68CFA2FF" w:rsidR="00A26539" w:rsidRDefault="008B734E" w:rsidP="00EA6EDF">
      <w:r>
        <w:t>[PR</w:t>
      </w:r>
      <w:r w:rsidR="0012623C">
        <w:t xml:space="preserve"> 10.x</w:t>
      </w:r>
      <w:r>
        <w:t>.6-</w:t>
      </w:r>
      <w:r w:rsidR="00E15B3D">
        <w:t>10</w:t>
      </w:r>
      <w:r>
        <w:t xml:space="preserve">] </w:t>
      </w:r>
      <w:r w:rsidR="00F20261">
        <w:t>Subject to operator’s policy</w:t>
      </w:r>
      <w:r w:rsidR="00A145DE">
        <w:t xml:space="preserve"> and </w:t>
      </w:r>
      <w:r w:rsidR="00F20261">
        <w:t>regulatory requirements, t</w:t>
      </w:r>
      <w:r>
        <w:t xml:space="preserve">he 6G system shall be able to </w:t>
      </w:r>
      <w:r w:rsidR="00E15B3D">
        <w:t>enable a Real Time Digital Twin service</w:t>
      </w:r>
      <w:r w:rsidR="00E15B3D">
        <w:t xml:space="preserve"> </w:t>
      </w:r>
      <w:r>
        <w:t>with following KPIs.</w:t>
      </w:r>
    </w:p>
    <w:p w14:paraId="785A5190" w14:textId="77777777" w:rsidR="00F20261" w:rsidRPr="0036711D" w:rsidRDefault="00F20261" w:rsidP="00F20261">
      <w:pPr>
        <w:pStyle w:val="TH"/>
      </w:pPr>
      <w:r>
        <w:t>Table 10.x.6-1:</w:t>
      </w:r>
      <w:r>
        <w:tab/>
        <w:t>Performance requirements for Realtime Digital Twin</w:t>
      </w:r>
      <w:r w:rsidRPr="0036711D">
        <w:t>s</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1559"/>
        <w:gridCol w:w="5391"/>
      </w:tblGrid>
      <w:tr w:rsidR="00F20261" w:rsidRPr="0036711D" w14:paraId="7040765C" w14:textId="77777777" w:rsidTr="007B4C2F">
        <w:trPr>
          <w:trHeight w:val="102"/>
        </w:trPr>
        <w:tc>
          <w:tcPr>
            <w:tcW w:w="993" w:type="dxa"/>
            <w:tcBorders>
              <w:top w:val="nil"/>
              <w:left w:val="nil"/>
              <w:bottom w:val="single" w:sz="4" w:space="0" w:color="auto"/>
              <w:right w:val="single" w:sz="4" w:space="0" w:color="auto"/>
            </w:tcBorders>
            <w:shd w:val="clear" w:color="auto" w:fill="auto"/>
            <w:vAlign w:val="center"/>
            <w:hideMark/>
          </w:tcPr>
          <w:p w14:paraId="3BF7FAFF" w14:textId="77777777" w:rsidR="00F20261" w:rsidRPr="0052043F" w:rsidRDefault="00F20261" w:rsidP="0058149A">
            <w:pPr>
              <w:jc w:val="center"/>
              <w:rPr>
                <w:b/>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4E1E1" w14:textId="77777777" w:rsidR="00F20261" w:rsidRPr="0052043F" w:rsidRDefault="00F20261" w:rsidP="0058149A">
            <w:pPr>
              <w:jc w:val="center"/>
              <w:rPr>
                <w:b/>
                <w:sz w:val="22"/>
                <w:szCs w:val="22"/>
              </w:rPr>
            </w:pPr>
            <w:r w:rsidRPr="0052043F">
              <w:rPr>
                <w:b/>
                <w:sz w:val="22"/>
                <w:szCs w:val="22"/>
              </w:rPr>
              <w:t>KPI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A3507" w14:textId="77777777" w:rsidR="00F20261" w:rsidRPr="0052043F" w:rsidRDefault="00F20261" w:rsidP="0058149A">
            <w:pPr>
              <w:jc w:val="center"/>
              <w:rPr>
                <w:b/>
                <w:sz w:val="22"/>
                <w:szCs w:val="22"/>
              </w:rPr>
            </w:pPr>
            <w:r w:rsidRPr="0052043F">
              <w:rPr>
                <w:b/>
                <w:sz w:val="22"/>
                <w:szCs w:val="22"/>
              </w:rPr>
              <w:t>Target Range</w:t>
            </w:r>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1218A" w14:textId="77777777" w:rsidR="00F20261" w:rsidRPr="0052043F" w:rsidRDefault="00F20261" w:rsidP="0058149A">
            <w:pPr>
              <w:jc w:val="center"/>
              <w:rPr>
                <w:b/>
                <w:sz w:val="22"/>
                <w:szCs w:val="22"/>
              </w:rPr>
            </w:pPr>
            <w:r w:rsidRPr="0052043F">
              <w:rPr>
                <w:b/>
                <w:sz w:val="22"/>
                <w:szCs w:val="22"/>
              </w:rPr>
              <w:t>Comments / Justification</w:t>
            </w:r>
          </w:p>
        </w:tc>
      </w:tr>
      <w:tr w:rsidR="00F20261" w:rsidRPr="0036711D" w14:paraId="10A9AEDD" w14:textId="77777777" w:rsidTr="007B4C2F">
        <w:trPr>
          <w:trHeight w:val="455"/>
        </w:trPr>
        <w:tc>
          <w:tcPr>
            <w:tcW w:w="993" w:type="dxa"/>
            <w:vMerge w:val="restart"/>
            <w:tcBorders>
              <w:top w:val="single" w:sz="4" w:space="0" w:color="auto"/>
              <w:left w:val="single" w:sz="4" w:space="0" w:color="auto"/>
              <w:right w:val="single" w:sz="4" w:space="0" w:color="auto"/>
            </w:tcBorders>
            <w:shd w:val="clear" w:color="auto" w:fill="auto"/>
            <w:textDirection w:val="btLr"/>
            <w:vAlign w:val="center"/>
            <w:hideMark/>
          </w:tcPr>
          <w:p w14:paraId="74098F58" w14:textId="25BF80CC" w:rsidR="00F20261" w:rsidRPr="0052043F" w:rsidRDefault="00F20261" w:rsidP="00967A31">
            <w:pPr>
              <w:pStyle w:val="ListParagraph"/>
              <w:spacing w:before="0"/>
              <w:ind w:left="0"/>
              <w:jc w:val="left"/>
              <w:rPr>
                <w:b/>
                <w:szCs w:val="22"/>
                <w:lang w:val="en-GB"/>
              </w:rPr>
            </w:pPr>
            <w:r w:rsidRPr="007B4C2F">
              <w:rPr>
                <w:b/>
                <w:szCs w:val="22"/>
                <w:lang w:val="en-GB"/>
              </w:rPr>
              <w:t>Communication</w:t>
            </w:r>
            <w:r w:rsidR="00106E56" w:rsidRPr="007B4C2F">
              <w:rPr>
                <w:b/>
                <w:szCs w:val="22"/>
                <w:lang w:val="en-GB"/>
              </w:rPr>
              <w:br/>
              <w:t>(between physical system and the network)</w:t>
            </w:r>
            <w:r w:rsidR="000B11C4">
              <w:rPr>
                <w:b/>
                <w:szCs w:val="22"/>
                <w:lang w:val="en-GB"/>
              </w:rPr>
              <w:t xml:space="preserve"> (NOTE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D20C6" w14:textId="77777777" w:rsidR="00F20261" w:rsidRPr="0052043F" w:rsidRDefault="00F20261" w:rsidP="0058149A">
            <w:pPr>
              <w:pStyle w:val="KPITable"/>
              <w:rPr>
                <w:lang w:val="en-GB"/>
              </w:rPr>
            </w:pPr>
            <w:r w:rsidRPr="0052043F">
              <w:rPr>
                <w:lang w:val="en-GB"/>
              </w:rPr>
              <w:t>End-to-end latency [ms]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F24DF" w14:textId="77777777" w:rsidR="00F20261" w:rsidRPr="0052043F" w:rsidRDefault="00106E56" w:rsidP="0058149A">
            <w:pPr>
              <w:pStyle w:val="KPITable"/>
              <w:jc w:val="center"/>
              <w:rPr>
                <w:lang w:val="en-GB"/>
              </w:rPr>
            </w:pPr>
            <w:r w:rsidRPr="0061579F">
              <w:rPr>
                <w:lang w:val="en-GB"/>
              </w:rPr>
              <w:t>[1-10]</w:t>
            </w:r>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649CB" w14:textId="3ADB1D12" w:rsidR="00F20261" w:rsidRPr="0052043F" w:rsidRDefault="00F20261" w:rsidP="0058149A">
            <w:pPr>
              <w:pStyle w:val="KPITable"/>
              <w:rPr>
                <w:lang w:val="en-GB"/>
              </w:rPr>
            </w:pPr>
            <w:r w:rsidRPr="0052043F">
              <w:rPr>
                <w:lang w:val="en-GB"/>
              </w:rPr>
              <w:t>Very low latency for the Realtime aspect</w:t>
            </w:r>
            <w:r w:rsidR="00B15AE6">
              <w:rPr>
                <w:lang w:val="en-GB"/>
              </w:rPr>
              <w:t>, both in UL (to report up-to-date data) and DL (to send timely controls)</w:t>
            </w:r>
          </w:p>
        </w:tc>
      </w:tr>
      <w:tr w:rsidR="00F20261" w:rsidRPr="0036711D" w14:paraId="7852C891" w14:textId="77777777" w:rsidTr="007B4C2F">
        <w:trPr>
          <w:trHeight w:val="9"/>
        </w:trPr>
        <w:tc>
          <w:tcPr>
            <w:tcW w:w="993" w:type="dxa"/>
            <w:vMerge/>
            <w:tcBorders>
              <w:left w:val="single" w:sz="4" w:space="0" w:color="auto"/>
              <w:right w:val="single" w:sz="4" w:space="0" w:color="auto"/>
            </w:tcBorders>
            <w:shd w:val="clear" w:color="auto" w:fill="auto"/>
            <w:vAlign w:val="center"/>
            <w:hideMark/>
          </w:tcPr>
          <w:p w14:paraId="58A61E03" w14:textId="77777777" w:rsidR="00F20261" w:rsidRPr="0052043F" w:rsidRDefault="00F20261" w:rsidP="0058149A">
            <w:pPr>
              <w:pStyle w:val="ListParagraph"/>
              <w:spacing w:before="0"/>
              <w:jc w:val="center"/>
              <w:rPr>
                <w:b/>
                <w:szCs w:val="22"/>
                <w:lang w:val="en-GB"/>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A4F19" w14:textId="77777777" w:rsidR="00F20261" w:rsidRPr="0052043F" w:rsidRDefault="00F20261" w:rsidP="0058149A">
            <w:pPr>
              <w:pStyle w:val="KPITable"/>
              <w:rPr>
                <w:lang w:val="en-GB"/>
              </w:rPr>
            </w:pPr>
            <w:r w:rsidRPr="0052043F">
              <w:rPr>
                <w:lang w:val="en-GB"/>
              </w:rPr>
              <w:t>Reliability</w:t>
            </w:r>
          </w:p>
          <w:p w14:paraId="0D197582" w14:textId="77777777" w:rsidR="00F20261" w:rsidRPr="0052043F" w:rsidRDefault="00F20261" w:rsidP="0058149A">
            <w:pPr>
              <w:pStyle w:val="KPITable"/>
              <w:rPr>
                <w:lang w:val="en-GB"/>
              </w:rPr>
            </w:pPr>
            <w:r w:rsidRPr="0052043F">
              <w:rPr>
                <w:lang w:val="en-GB"/>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DC6C8" w14:textId="77777777" w:rsidR="00F20261" w:rsidRPr="0052043F" w:rsidRDefault="00106E56" w:rsidP="0058149A">
            <w:pPr>
              <w:pStyle w:val="KPITable"/>
              <w:jc w:val="center"/>
              <w:rPr>
                <w:lang w:val="en-GB"/>
              </w:rPr>
            </w:pPr>
            <w:r>
              <w:rPr>
                <w:lang w:val="en-GB"/>
              </w:rPr>
              <w:t>[</w:t>
            </w:r>
            <w:r w:rsidR="00F20261" w:rsidRPr="0052043F">
              <w:rPr>
                <w:lang w:val="en-GB"/>
              </w:rPr>
              <w:t>99.99999</w:t>
            </w:r>
            <w:r>
              <w:rPr>
                <w:lang w:val="en-GB"/>
              </w:rPr>
              <w:t>]</w:t>
            </w:r>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tcPr>
          <w:p w14:paraId="1F7FB63B" w14:textId="2DF5AFC9" w:rsidR="00F20261" w:rsidRPr="0052043F" w:rsidRDefault="00F20261" w:rsidP="0058149A">
            <w:pPr>
              <w:pStyle w:val="KPITable"/>
              <w:rPr>
                <w:lang w:val="en-GB"/>
              </w:rPr>
            </w:pPr>
            <w:r w:rsidRPr="0052043F">
              <w:rPr>
                <w:lang w:val="en-GB"/>
              </w:rPr>
              <w:t>Very high: The control of Realtime industrial processes requires very high service reliability.</w:t>
            </w:r>
          </w:p>
          <w:p w14:paraId="017ECB88" w14:textId="13D5CACA" w:rsidR="00F20261" w:rsidRPr="0052043F" w:rsidRDefault="00F20261" w:rsidP="0058149A">
            <w:pPr>
              <w:pStyle w:val="KPITable"/>
              <w:rPr>
                <w:lang w:val="en-GB"/>
              </w:rPr>
            </w:pPr>
            <w:r w:rsidRPr="0052043F">
              <w:rPr>
                <w:lang w:val="en-GB"/>
              </w:rPr>
              <w:t>Can be lower for non-realtime DT</w:t>
            </w:r>
            <w:r w:rsidR="006937C9">
              <w:rPr>
                <w:lang w:val="en-GB"/>
              </w:rPr>
              <w:t>.</w:t>
            </w:r>
          </w:p>
        </w:tc>
      </w:tr>
      <w:tr w:rsidR="00F20261" w:rsidRPr="0036711D" w14:paraId="4EA06830" w14:textId="77777777" w:rsidTr="007B4C2F">
        <w:trPr>
          <w:trHeight w:val="9"/>
        </w:trPr>
        <w:tc>
          <w:tcPr>
            <w:tcW w:w="993" w:type="dxa"/>
            <w:vMerge/>
            <w:tcBorders>
              <w:left w:val="single" w:sz="4" w:space="0" w:color="auto"/>
              <w:right w:val="single" w:sz="4" w:space="0" w:color="auto"/>
            </w:tcBorders>
            <w:shd w:val="clear" w:color="auto" w:fill="auto"/>
            <w:vAlign w:val="center"/>
            <w:hideMark/>
          </w:tcPr>
          <w:p w14:paraId="1AE54A4E" w14:textId="77777777" w:rsidR="00F20261" w:rsidRPr="0052043F" w:rsidRDefault="00F20261" w:rsidP="0058149A">
            <w:pPr>
              <w:pStyle w:val="ListParagraph"/>
              <w:spacing w:before="0"/>
              <w:jc w:val="center"/>
              <w:rPr>
                <w:b/>
                <w:szCs w:val="22"/>
                <w:lang w:val="en-GB"/>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05971" w14:textId="77777777" w:rsidR="00F20261" w:rsidRPr="0052043F" w:rsidRDefault="00F20261" w:rsidP="0058149A">
            <w:pPr>
              <w:pStyle w:val="KPITable"/>
              <w:rPr>
                <w:lang w:val="en-GB"/>
              </w:rPr>
            </w:pPr>
            <w:r w:rsidRPr="0052043F">
              <w:rPr>
                <w:lang w:val="en-GB"/>
              </w:rPr>
              <w:t xml:space="preserve">User experienced data rate </w:t>
            </w:r>
          </w:p>
          <w:p w14:paraId="30542C5A" w14:textId="77777777" w:rsidR="00F20261" w:rsidRPr="0052043F" w:rsidRDefault="00F20261" w:rsidP="0058149A">
            <w:pPr>
              <w:pStyle w:val="KPITable"/>
              <w:rPr>
                <w:lang w:val="en-GB"/>
              </w:rPr>
            </w:pPr>
            <w:r w:rsidRPr="0052043F">
              <w:rPr>
                <w:lang w:val="en-GB"/>
              </w:rPr>
              <w:t>[Mb/s]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364C8B" w14:textId="057A3501" w:rsidR="00F20261" w:rsidRPr="0052043F" w:rsidRDefault="00106E56" w:rsidP="0058149A">
            <w:pPr>
              <w:pStyle w:val="KPITable"/>
              <w:jc w:val="center"/>
              <w:rPr>
                <w:lang w:val="en-GB"/>
              </w:rPr>
            </w:pPr>
            <w:r>
              <w:rPr>
                <w:lang w:val="en-GB"/>
              </w:rPr>
              <w:t>[</w:t>
            </w:r>
            <w:r w:rsidR="00F20261" w:rsidRPr="0052043F">
              <w:rPr>
                <w:lang w:val="en-GB"/>
              </w:rPr>
              <w:t>&lt; 100</w:t>
            </w:r>
            <w:r w:rsidR="009F2154">
              <w:rPr>
                <w:lang w:val="en-GB"/>
              </w:rPr>
              <w:t xml:space="preserve"> UL</w:t>
            </w:r>
            <w:r>
              <w:rPr>
                <w:lang w:val="en-GB"/>
              </w:rPr>
              <w:t>]</w:t>
            </w:r>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tcPr>
          <w:p w14:paraId="46232DCA" w14:textId="38035840" w:rsidR="00F20261" w:rsidRPr="0052043F" w:rsidRDefault="00F20261" w:rsidP="0058149A">
            <w:pPr>
              <w:pStyle w:val="KPITable"/>
              <w:rPr>
                <w:lang w:val="en-GB"/>
              </w:rPr>
            </w:pPr>
            <w:r w:rsidRPr="0052043F">
              <w:rPr>
                <w:lang w:val="en-GB"/>
              </w:rPr>
              <w:t>Low</w:t>
            </w:r>
            <w:r w:rsidR="00C26895">
              <w:rPr>
                <w:lang w:val="en-GB"/>
              </w:rPr>
              <w:t>/med</w:t>
            </w:r>
            <w:r w:rsidRPr="0052043F">
              <w:rPr>
                <w:lang w:val="en-GB"/>
              </w:rPr>
              <w:t xml:space="preserve">. It is expected </w:t>
            </w:r>
            <w:r w:rsidR="009F2154">
              <w:rPr>
                <w:lang w:val="en-GB"/>
              </w:rPr>
              <w:t xml:space="preserve">uplink </w:t>
            </w:r>
            <w:r w:rsidRPr="0052043F">
              <w:rPr>
                <w:lang w:val="en-GB"/>
              </w:rPr>
              <w:t>video will be most demanding</w:t>
            </w:r>
            <w:r w:rsidR="00C26895">
              <w:rPr>
                <w:lang w:val="en-GB"/>
              </w:rPr>
              <w:t>.</w:t>
            </w:r>
          </w:p>
        </w:tc>
      </w:tr>
      <w:tr w:rsidR="00F20261" w:rsidRPr="0036711D" w14:paraId="3CBDC4F6" w14:textId="77777777" w:rsidTr="007B4C2F">
        <w:trPr>
          <w:trHeight w:val="9"/>
        </w:trPr>
        <w:tc>
          <w:tcPr>
            <w:tcW w:w="993" w:type="dxa"/>
            <w:vMerge/>
            <w:tcBorders>
              <w:left w:val="single" w:sz="4" w:space="0" w:color="auto"/>
              <w:right w:val="single" w:sz="4" w:space="0" w:color="auto"/>
            </w:tcBorders>
            <w:shd w:val="clear" w:color="auto" w:fill="auto"/>
            <w:vAlign w:val="center"/>
            <w:hideMark/>
          </w:tcPr>
          <w:p w14:paraId="7AC9D00D" w14:textId="77777777" w:rsidR="00F20261" w:rsidRPr="0052043F" w:rsidRDefault="00F20261" w:rsidP="0058149A">
            <w:pPr>
              <w:pStyle w:val="ListParagraph"/>
              <w:spacing w:before="0"/>
              <w:jc w:val="center"/>
              <w:rPr>
                <w:b/>
                <w:szCs w:val="22"/>
                <w:lang w:val="en-GB"/>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F8207" w14:textId="77777777" w:rsidR="00F20261" w:rsidRPr="0052043F" w:rsidRDefault="00F20261" w:rsidP="0058149A">
            <w:pPr>
              <w:pStyle w:val="KPITable"/>
              <w:rPr>
                <w:lang w:val="en-GB"/>
              </w:rPr>
            </w:pPr>
            <w:r w:rsidRPr="0052043F">
              <w:rPr>
                <w:lang w:val="en-GB"/>
              </w:rPr>
              <w:t>Connection density</w:t>
            </w:r>
          </w:p>
          <w:p w14:paraId="3E6C1166" w14:textId="77777777" w:rsidR="00F20261" w:rsidRPr="0052043F" w:rsidRDefault="00F20261" w:rsidP="0058149A">
            <w:pPr>
              <w:pStyle w:val="KPITable"/>
              <w:rPr>
                <w:lang w:val="en-GB"/>
              </w:rPr>
            </w:pPr>
            <w:r w:rsidRPr="0052043F">
              <w:rPr>
                <w:lang w:val="en-GB"/>
              </w:rPr>
              <w:t>[devices/m</w:t>
            </w:r>
            <w:r w:rsidRPr="0052043F">
              <w:rPr>
                <w:vertAlign w:val="superscript"/>
                <w:lang w:val="en-GB"/>
              </w:rPr>
              <w:t>2</w:t>
            </w:r>
            <w:r w:rsidRPr="0052043F">
              <w:rPr>
                <w:lang w:val="en-GB"/>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E43B23" w14:textId="77777777" w:rsidR="00F20261" w:rsidRPr="0052043F" w:rsidRDefault="00106E56" w:rsidP="0058149A">
            <w:pPr>
              <w:pStyle w:val="KPITable"/>
              <w:jc w:val="center"/>
              <w:rPr>
                <w:lang w:val="en-GB"/>
              </w:rPr>
            </w:pPr>
            <w:r>
              <w:rPr>
                <w:lang w:val="en-GB"/>
              </w:rPr>
              <w:t>[</w:t>
            </w:r>
            <w:r w:rsidR="00F20261" w:rsidRPr="0052043F">
              <w:rPr>
                <w:lang w:val="en-GB"/>
              </w:rPr>
              <w:t>1-10</w:t>
            </w:r>
            <w:r>
              <w:rPr>
                <w:lang w:val="en-GB"/>
              </w:rPr>
              <w:t>]</w:t>
            </w:r>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tcPr>
          <w:p w14:paraId="18BD99B0" w14:textId="77777777" w:rsidR="00F20261" w:rsidRPr="0052043F" w:rsidRDefault="00F20261" w:rsidP="0058149A">
            <w:pPr>
              <w:pStyle w:val="KPITable"/>
              <w:rPr>
                <w:lang w:val="en-GB"/>
              </w:rPr>
            </w:pPr>
            <w:r w:rsidRPr="0052043F">
              <w:rPr>
                <w:lang w:val="en-GB"/>
              </w:rPr>
              <w:t>High to cope with the high-volume of sensors (with very dispersed data rate needs)</w:t>
            </w:r>
          </w:p>
        </w:tc>
      </w:tr>
      <w:tr w:rsidR="00F20261" w:rsidRPr="0036711D" w14:paraId="58229572" w14:textId="77777777" w:rsidTr="007B4C2F">
        <w:trPr>
          <w:trHeight w:val="9"/>
        </w:trPr>
        <w:tc>
          <w:tcPr>
            <w:tcW w:w="993" w:type="dxa"/>
            <w:vMerge/>
            <w:tcBorders>
              <w:left w:val="single" w:sz="4" w:space="0" w:color="auto"/>
              <w:right w:val="single" w:sz="4" w:space="0" w:color="auto"/>
            </w:tcBorders>
            <w:shd w:val="clear" w:color="auto" w:fill="auto"/>
            <w:vAlign w:val="center"/>
            <w:hideMark/>
          </w:tcPr>
          <w:p w14:paraId="5739EAE8" w14:textId="77777777" w:rsidR="00F20261" w:rsidRPr="0052043F" w:rsidRDefault="00F20261" w:rsidP="0058149A">
            <w:pPr>
              <w:pStyle w:val="ListParagraph"/>
              <w:spacing w:before="0"/>
              <w:jc w:val="center"/>
              <w:rPr>
                <w:b/>
                <w:szCs w:val="22"/>
                <w:lang w:val="en-GB"/>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5A271" w14:textId="77777777" w:rsidR="00F20261" w:rsidRPr="0052043F" w:rsidRDefault="00F20261" w:rsidP="0058149A">
            <w:pPr>
              <w:pStyle w:val="KPITable"/>
              <w:rPr>
                <w:lang w:val="en-GB"/>
              </w:rPr>
            </w:pPr>
            <w:r w:rsidRPr="0052043F">
              <w:rPr>
                <w:lang w:val="en-GB"/>
              </w:rPr>
              <w:t>Coverage</w:t>
            </w:r>
          </w:p>
          <w:p w14:paraId="6165B2EC" w14:textId="77777777" w:rsidR="00F20261" w:rsidRPr="0052043F" w:rsidRDefault="00F20261" w:rsidP="0058149A">
            <w:pPr>
              <w:pStyle w:val="KPITable"/>
              <w:rPr>
                <w:lang w:val="en-GB"/>
              </w:rPr>
            </w:pPr>
            <w:r w:rsidRPr="0052043F">
              <w:rPr>
                <w:lang w:val="en-GB"/>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DFAD4" w14:textId="77777777" w:rsidR="00F20261" w:rsidRPr="0052043F" w:rsidRDefault="00106E56" w:rsidP="0058149A">
            <w:pPr>
              <w:pStyle w:val="KPITable"/>
              <w:jc w:val="center"/>
              <w:rPr>
                <w:lang w:val="en-GB"/>
              </w:rPr>
            </w:pPr>
            <w:r>
              <w:rPr>
                <w:lang w:val="en-GB"/>
              </w:rPr>
              <w:t>[</w:t>
            </w:r>
            <w:r w:rsidR="00F20261" w:rsidRPr="0052043F">
              <w:rPr>
                <w:lang w:val="en-GB"/>
              </w:rPr>
              <w:t>99.99</w:t>
            </w:r>
            <w:r>
              <w:rPr>
                <w:lang w:val="en-GB"/>
              </w:rPr>
              <w:t>]</w:t>
            </w:r>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tcPr>
          <w:p w14:paraId="02DC4A7F" w14:textId="77777777" w:rsidR="00F20261" w:rsidRPr="0052043F" w:rsidRDefault="00F20261" w:rsidP="0058149A">
            <w:pPr>
              <w:pStyle w:val="KPITable"/>
              <w:rPr>
                <w:lang w:val="en-GB"/>
              </w:rPr>
            </w:pPr>
            <w:r w:rsidRPr="0052043F">
              <w:rPr>
                <w:lang w:val="en-GB"/>
              </w:rPr>
              <w:t xml:space="preserve">Service coverage both outdoor &amp; indoor </w:t>
            </w:r>
          </w:p>
        </w:tc>
      </w:tr>
      <w:tr w:rsidR="00F20261" w:rsidRPr="0036711D" w14:paraId="70E451E4" w14:textId="77777777" w:rsidTr="007B4C2F">
        <w:trPr>
          <w:trHeight w:val="9"/>
        </w:trPr>
        <w:tc>
          <w:tcPr>
            <w:tcW w:w="993" w:type="dxa"/>
            <w:vMerge/>
            <w:tcBorders>
              <w:left w:val="single" w:sz="4" w:space="0" w:color="auto"/>
              <w:bottom w:val="single" w:sz="4" w:space="0" w:color="auto"/>
              <w:right w:val="single" w:sz="4" w:space="0" w:color="auto"/>
            </w:tcBorders>
            <w:shd w:val="clear" w:color="auto" w:fill="auto"/>
            <w:vAlign w:val="center"/>
            <w:hideMark/>
          </w:tcPr>
          <w:p w14:paraId="41CC0FCE" w14:textId="77777777" w:rsidR="00F20261" w:rsidRPr="0052043F" w:rsidRDefault="00F20261" w:rsidP="0058149A">
            <w:pPr>
              <w:pStyle w:val="ListParagraph"/>
              <w:spacing w:before="0"/>
              <w:jc w:val="center"/>
              <w:rPr>
                <w:b/>
                <w:szCs w:val="22"/>
                <w:lang w:val="en-GB"/>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73710" w14:textId="77777777" w:rsidR="00F20261" w:rsidRPr="0052043F" w:rsidRDefault="00F20261" w:rsidP="0058149A">
            <w:pPr>
              <w:pStyle w:val="KPITable"/>
              <w:rPr>
                <w:lang w:val="en-GB"/>
              </w:rPr>
            </w:pPr>
            <w:r w:rsidRPr="0052043F">
              <w:rPr>
                <w:lang w:val="en-GB"/>
              </w:rPr>
              <w:t>Mobility</w:t>
            </w:r>
          </w:p>
          <w:p w14:paraId="7A5849DC" w14:textId="77777777" w:rsidR="00F20261" w:rsidRPr="0052043F" w:rsidRDefault="00F20261" w:rsidP="0058149A">
            <w:pPr>
              <w:pStyle w:val="KPITable"/>
              <w:rPr>
                <w:lang w:val="en-GB"/>
              </w:rPr>
            </w:pPr>
            <w:r w:rsidRPr="0052043F">
              <w:rPr>
                <w:lang w:val="en-GB"/>
              </w:rPr>
              <w:t>[km/h]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67017" w14:textId="735D6C62" w:rsidR="00F20261" w:rsidRPr="0052043F" w:rsidRDefault="00106E56" w:rsidP="0058149A">
            <w:pPr>
              <w:pStyle w:val="KPITable"/>
              <w:jc w:val="center"/>
              <w:rPr>
                <w:lang w:val="en-GB"/>
              </w:rPr>
            </w:pPr>
            <w:r>
              <w:rPr>
                <w:lang w:val="en-GB"/>
              </w:rPr>
              <w:t>[</w:t>
            </w:r>
            <w:r w:rsidR="00F20261" w:rsidRPr="0052043F">
              <w:rPr>
                <w:lang w:val="en-GB"/>
              </w:rPr>
              <w:t>&lt; 1</w:t>
            </w:r>
            <w:r w:rsidR="00BE6411">
              <w:rPr>
                <w:lang w:val="en-GB"/>
              </w:rPr>
              <w:t>2</w:t>
            </w:r>
            <w:r w:rsidR="00F20261" w:rsidRPr="0052043F">
              <w:rPr>
                <w:lang w:val="en-GB"/>
              </w:rPr>
              <w:t>0</w:t>
            </w:r>
            <w:r>
              <w:rPr>
                <w:lang w:val="en-GB"/>
              </w:rPr>
              <w:t>]</w:t>
            </w:r>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6DCDF" w14:textId="08F87B3D" w:rsidR="00F20261" w:rsidRPr="0052043F" w:rsidRDefault="00E32026" w:rsidP="0058149A">
            <w:pPr>
              <w:pStyle w:val="KPITable"/>
              <w:rPr>
                <w:lang w:val="en-GB"/>
              </w:rPr>
            </w:pPr>
            <w:r>
              <w:rPr>
                <w:lang w:val="en-GB"/>
              </w:rPr>
              <w:t>Up to vehicular speed</w:t>
            </w:r>
          </w:p>
        </w:tc>
      </w:tr>
      <w:tr w:rsidR="00F20261" w:rsidRPr="0036711D" w14:paraId="7EDFC586" w14:textId="77777777" w:rsidTr="007B4C2F">
        <w:trPr>
          <w:trHeight w:val="793"/>
        </w:trPr>
        <w:tc>
          <w:tcPr>
            <w:tcW w:w="993" w:type="dxa"/>
            <w:vMerge w:val="restart"/>
            <w:tcBorders>
              <w:top w:val="single" w:sz="4" w:space="0" w:color="auto"/>
              <w:left w:val="single" w:sz="4" w:space="0" w:color="auto"/>
              <w:right w:val="single" w:sz="4" w:space="0" w:color="auto"/>
            </w:tcBorders>
            <w:shd w:val="clear" w:color="auto" w:fill="auto"/>
            <w:textDirection w:val="btLr"/>
            <w:vAlign w:val="center"/>
            <w:hideMark/>
          </w:tcPr>
          <w:p w14:paraId="022693D7" w14:textId="77777777" w:rsidR="00F20261" w:rsidRPr="0052043F" w:rsidRDefault="00F20261" w:rsidP="00967A31">
            <w:pPr>
              <w:rPr>
                <w:b/>
                <w:sz w:val="22"/>
                <w:szCs w:val="22"/>
              </w:rPr>
            </w:pPr>
            <w:r w:rsidRPr="0052043F">
              <w:rPr>
                <w:b/>
                <w:sz w:val="22"/>
                <w:szCs w:val="22"/>
              </w:rPr>
              <w:t>Positioning &amp;</w:t>
            </w:r>
            <w:r w:rsidR="00106E56">
              <w:rPr>
                <w:b/>
                <w:sz w:val="22"/>
                <w:szCs w:val="22"/>
              </w:rPr>
              <w:t xml:space="preserve"> </w:t>
            </w:r>
            <w:r w:rsidR="00106E56">
              <w:rPr>
                <w:b/>
                <w:sz w:val="22"/>
                <w:szCs w:val="22"/>
              </w:rPr>
              <w:br/>
            </w:r>
            <w:r w:rsidRPr="0052043F">
              <w:rPr>
                <w:b/>
                <w:sz w:val="22"/>
                <w:szCs w:val="22"/>
              </w:rPr>
              <w:t>New Capabilities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243E6" w14:textId="77777777" w:rsidR="00F20261" w:rsidRPr="0052043F" w:rsidRDefault="00F20261" w:rsidP="0058149A">
            <w:pPr>
              <w:pStyle w:val="KPITable"/>
              <w:rPr>
                <w:lang w:val="en-GB"/>
              </w:rPr>
            </w:pPr>
            <w:r w:rsidRPr="0052043F">
              <w:rPr>
                <w:lang w:val="en-GB"/>
              </w:rPr>
              <w:t>Location accuracy</w:t>
            </w:r>
          </w:p>
          <w:p w14:paraId="7AF38926" w14:textId="77777777" w:rsidR="00F20261" w:rsidRPr="0052043F" w:rsidRDefault="00F20261" w:rsidP="0058149A">
            <w:pPr>
              <w:pStyle w:val="KPITable"/>
              <w:rPr>
                <w:lang w:val="en-GB"/>
              </w:rPr>
            </w:pPr>
            <w:r w:rsidRPr="0052043F">
              <w:rPr>
                <w:lang w:val="en-GB"/>
              </w:rPr>
              <w:t>[cm]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1694B" w14:textId="77777777" w:rsidR="00F20261" w:rsidRPr="0052043F" w:rsidRDefault="00106E56" w:rsidP="0058149A">
            <w:pPr>
              <w:pStyle w:val="KPITable"/>
              <w:jc w:val="center"/>
              <w:rPr>
                <w:lang w:val="en-GB"/>
              </w:rPr>
            </w:pPr>
            <w:r>
              <w:rPr>
                <w:lang w:val="en-GB"/>
              </w:rPr>
              <w:t>[</w:t>
            </w:r>
            <w:r w:rsidR="00F20261" w:rsidRPr="0052043F">
              <w:rPr>
                <w:lang w:val="en-GB"/>
              </w:rPr>
              <w:t>≤ 10</w:t>
            </w:r>
            <w:r>
              <w:rPr>
                <w:lang w:val="en-GB"/>
              </w:rPr>
              <w:t>]</w:t>
            </w:r>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15111" w14:textId="77777777" w:rsidR="00F20261" w:rsidRPr="0052043F" w:rsidRDefault="00F20261" w:rsidP="0058149A">
            <w:pPr>
              <w:pStyle w:val="KPITable"/>
              <w:rPr>
                <w:lang w:val="en-GB"/>
              </w:rPr>
            </w:pPr>
            <w:r w:rsidRPr="0052043F">
              <w:rPr>
                <w:lang w:val="en-GB"/>
              </w:rPr>
              <w:t>High. Accurate Positioning to enrich the DT model</w:t>
            </w:r>
          </w:p>
        </w:tc>
      </w:tr>
      <w:tr w:rsidR="00F20261" w:rsidRPr="0036711D" w14:paraId="3EE35671" w14:textId="77777777" w:rsidTr="00A3608A">
        <w:trPr>
          <w:trHeight w:val="875"/>
        </w:trPr>
        <w:tc>
          <w:tcPr>
            <w:tcW w:w="993" w:type="dxa"/>
            <w:vMerge/>
            <w:tcBorders>
              <w:left w:val="single" w:sz="4" w:space="0" w:color="auto"/>
              <w:right w:val="single" w:sz="4" w:space="0" w:color="auto"/>
            </w:tcBorders>
            <w:shd w:val="clear" w:color="auto" w:fill="auto"/>
            <w:textDirection w:val="btLr"/>
            <w:hideMark/>
          </w:tcPr>
          <w:p w14:paraId="69A9A967" w14:textId="77777777" w:rsidR="00F20261" w:rsidRPr="0052043F" w:rsidRDefault="00F20261" w:rsidP="000B11C4">
            <w:pPr>
              <w:ind w:left="113"/>
              <w:rPr>
                <w:b/>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4BAD9" w14:textId="77777777" w:rsidR="00F20261" w:rsidRPr="0052043F" w:rsidRDefault="00F20261" w:rsidP="0058149A">
            <w:pPr>
              <w:pStyle w:val="KPITable"/>
              <w:rPr>
                <w:lang w:val="en-GB"/>
              </w:rPr>
            </w:pPr>
            <w:r w:rsidRPr="0052043F">
              <w:rPr>
                <w:lang w:val="en-GB"/>
              </w:rPr>
              <w:t xml:space="preserve">Sensing-related capabilities </w:t>
            </w:r>
          </w:p>
          <w:p w14:paraId="7810D5EB" w14:textId="77777777" w:rsidR="00F20261" w:rsidRPr="0052043F" w:rsidRDefault="00F20261" w:rsidP="0058149A">
            <w:pPr>
              <w:pStyle w:val="KPITable"/>
              <w:rPr>
                <w:lang w:val="en-GB"/>
              </w:rPr>
            </w:pPr>
            <w:r w:rsidRPr="0052043F">
              <w:rPr>
                <w:lang w:val="en-GB"/>
              </w:rPr>
              <w:t>[Y/N]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B9654" w14:textId="77777777" w:rsidR="00F20261" w:rsidRPr="0052043F" w:rsidRDefault="00F20261" w:rsidP="0058149A">
            <w:pPr>
              <w:pStyle w:val="KPITable"/>
              <w:jc w:val="center"/>
              <w:rPr>
                <w:lang w:val="en-GB"/>
              </w:rPr>
            </w:pPr>
            <w:r w:rsidRPr="0052043F">
              <w:rPr>
                <w:lang w:val="en-GB"/>
              </w:rPr>
              <w:t>Y</w:t>
            </w:r>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2D507" w14:textId="5432C9B6" w:rsidR="00106E56" w:rsidRPr="0052043F" w:rsidRDefault="00F20261" w:rsidP="00106E56">
            <w:pPr>
              <w:pStyle w:val="KPITable"/>
              <w:rPr>
                <w:lang w:val="en-GB"/>
              </w:rPr>
            </w:pPr>
            <w:r w:rsidRPr="0052043F" w:rsidDel="00ED323E">
              <w:rPr>
                <w:lang w:val="en-GB"/>
              </w:rPr>
              <w:t>Network</w:t>
            </w:r>
            <w:r w:rsidRPr="0052043F">
              <w:rPr>
                <w:lang w:val="en-GB"/>
              </w:rPr>
              <w:t>-sensing</w:t>
            </w:r>
            <w:r w:rsidR="006E0EC0">
              <w:rPr>
                <w:lang w:val="en-GB"/>
              </w:rPr>
              <w:t xml:space="preserve"> KPIs</w:t>
            </w:r>
            <w:r w:rsidR="006E0EC0" w:rsidRPr="0052043F">
              <w:rPr>
                <w:lang w:val="en-GB"/>
              </w:rPr>
              <w:t xml:space="preserve"> </w:t>
            </w:r>
            <w:r w:rsidR="006E0EC0" w:rsidRPr="0052043F">
              <w:rPr>
                <w:lang w:val="en-GB"/>
              </w:rPr>
              <w:t>to enrich the Digital Twin model</w:t>
            </w:r>
            <w:r w:rsidRPr="0052043F">
              <w:rPr>
                <w:lang w:val="en-GB"/>
              </w:rPr>
              <w:t xml:space="preserve">: </w:t>
            </w:r>
            <w:r w:rsidR="006A2A6C">
              <w:rPr>
                <w:lang w:val="en-GB"/>
              </w:rPr>
              <w:t xml:space="preserve">location </w:t>
            </w:r>
            <w:r w:rsidRPr="0052043F">
              <w:rPr>
                <w:lang w:val="en-GB"/>
              </w:rPr>
              <w:t xml:space="preserve">accuracy, resolution, </w:t>
            </w:r>
            <w:r w:rsidR="006E0EC0">
              <w:rPr>
                <w:lang w:val="en-GB"/>
              </w:rPr>
              <w:t xml:space="preserve">range </w:t>
            </w:r>
            <w:r w:rsidRPr="0052043F">
              <w:rPr>
                <w:lang w:val="en-GB"/>
              </w:rPr>
              <w:t xml:space="preserve">and </w:t>
            </w:r>
            <w:r w:rsidR="006E0EC0">
              <w:rPr>
                <w:lang w:val="en-GB"/>
              </w:rPr>
              <w:t>latency</w:t>
            </w:r>
            <w:r w:rsidR="006E0EC0" w:rsidRPr="0052043F">
              <w:rPr>
                <w:lang w:val="en-GB"/>
              </w:rPr>
              <w:t xml:space="preserve"> </w:t>
            </w:r>
          </w:p>
        </w:tc>
      </w:tr>
      <w:tr w:rsidR="000B11C4" w:rsidRPr="0036711D" w14:paraId="725ED86D" w14:textId="77777777" w:rsidTr="00A3608A">
        <w:trPr>
          <w:trHeight w:val="875"/>
        </w:trPr>
        <w:tc>
          <w:tcPr>
            <w:tcW w:w="9644" w:type="dxa"/>
            <w:gridSpan w:val="4"/>
            <w:tcBorders>
              <w:left w:val="single" w:sz="4" w:space="0" w:color="auto"/>
              <w:right w:val="single" w:sz="4" w:space="0" w:color="auto"/>
            </w:tcBorders>
            <w:shd w:val="clear" w:color="auto" w:fill="auto"/>
            <w:vAlign w:val="center"/>
          </w:tcPr>
          <w:p w14:paraId="7609D5E0" w14:textId="126B924F" w:rsidR="000B11C4" w:rsidRPr="0052043F" w:rsidDel="00ED323E" w:rsidRDefault="000B11C4" w:rsidP="00106E56">
            <w:pPr>
              <w:pStyle w:val="KPITable"/>
              <w:rPr>
                <w:lang w:val="en-GB"/>
              </w:rPr>
            </w:pPr>
            <w:r>
              <w:rPr>
                <w:lang w:val="en-GB"/>
              </w:rPr>
              <w:t xml:space="preserve">NOTE 1: </w:t>
            </w:r>
            <w:r w:rsidR="002256D4">
              <w:rPr>
                <w:lang w:val="en-GB"/>
              </w:rPr>
              <w:t xml:space="preserve">performance requirements related to the </w:t>
            </w:r>
            <w:r w:rsidR="001670F8">
              <w:rPr>
                <w:lang w:val="en-GB"/>
              </w:rPr>
              <w:t xml:space="preserve">communication between the DT and the </w:t>
            </w:r>
            <w:r w:rsidR="00B64560">
              <w:rPr>
                <w:lang w:val="en-GB"/>
              </w:rPr>
              <w:t xml:space="preserve">end-user device accessing the DT (including network to UE </w:t>
            </w:r>
            <w:r w:rsidR="00297C98">
              <w:rPr>
                <w:lang w:val="en-GB"/>
              </w:rPr>
              <w:t xml:space="preserve">communication) </w:t>
            </w:r>
            <w:r w:rsidR="002256D4">
              <w:rPr>
                <w:lang w:val="en-GB"/>
              </w:rPr>
              <w:t>are</w:t>
            </w:r>
            <w:r w:rsidR="00297C98">
              <w:rPr>
                <w:lang w:val="en-GB"/>
              </w:rPr>
              <w:t xml:space="preserve"> not included in this table and </w:t>
            </w:r>
            <w:r w:rsidR="002256D4">
              <w:rPr>
                <w:lang w:val="en-GB"/>
              </w:rPr>
              <w:t>may depend</w:t>
            </w:r>
            <w:r w:rsidR="00297C98">
              <w:rPr>
                <w:lang w:val="en-GB"/>
              </w:rPr>
              <w:t xml:space="preserve"> on the actual application (e.g. web, immersive etc)</w:t>
            </w:r>
            <w:r w:rsidR="002256D4">
              <w:rPr>
                <w:lang w:val="en-GB"/>
              </w:rPr>
              <w:t xml:space="preserve"> used to access the DT.</w:t>
            </w:r>
          </w:p>
        </w:tc>
      </w:tr>
    </w:tbl>
    <w:p w14:paraId="4B397FF0" w14:textId="77777777" w:rsidR="00F20261" w:rsidRPr="00967A31" w:rsidRDefault="00106E56" w:rsidP="00967A31">
      <w:pPr>
        <w:pStyle w:val="NO"/>
        <w:rPr>
          <w:color w:val="FF0000"/>
        </w:rPr>
      </w:pPr>
      <w:r w:rsidRPr="00967A31">
        <w:rPr>
          <w:color w:val="FF0000"/>
        </w:rPr>
        <w:t>Editor’s Note: the KPIs related to sensing capabilities are FFS.</w:t>
      </w:r>
    </w:p>
    <w:p w14:paraId="16BC2896"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Black">
    <w:panose1 w:val="020B0A04020102020204"/>
    <w:charset w:val="00"/>
    <w:family w:val="swiss"/>
    <w:pitch w:val="variable"/>
    <w:sig w:usb0="A00002AF" w:usb1="400078FB" w:usb2="00000000" w:usb3="00000000" w:csb0="0000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8DC27EF"/>
    <w:multiLevelType w:val="hybridMultilevel"/>
    <w:tmpl w:val="250E0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4" w15:restartNumberingAfterBreak="0">
    <w:nsid w:val="4E167786"/>
    <w:multiLevelType w:val="multilevel"/>
    <w:tmpl w:val="35FED91A"/>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1852143290">
    <w:abstractNumId w:val="5"/>
  </w:num>
  <w:num w:numId="2" w16cid:durableId="279146310">
    <w:abstractNumId w:val="1"/>
  </w:num>
  <w:num w:numId="3" w16cid:durableId="817381338">
    <w:abstractNumId w:val="3"/>
  </w:num>
  <w:num w:numId="4" w16cid:durableId="1299260901">
    <w:abstractNumId w:val="2"/>
  </w:num>
  <w:num w:numId="5" w16cid:durableId="1950316630">
    <w:abstractNumId w:val="6"/>
  </w:num>
  <w:num w:numId="6" w16cid:durableId="1238979270">
    <w:abstractNumId w:val="0"/>
  </w:num>
  <w:num w:numId="7" w16cid:durableId="836775557">
    <w:abstractNumId w:val="4"/>
  </w:num>
  <w:num w:numId="8" w16cid:durableId="1664117169">
    <w:abstractNumId w:val="3"/>
  </w:num>
  <w:num w:numId="9" w16cid:durableId="964966733">
    <w:abstractNumId w:val="3"/>
  </w:num>
  <w:num w:numId="10" w16cid:durableId="115178321">
    <w:abstractNumId w:val="3"/>
  </w:num>
  <w:num w:numId="11" w16cid:durableId="471480533">
    <w:abstractNumId w:val="3"/>
  </w:num>
  <w:num w:numId="12" w16cid:durableId="908536299">
    <w:abstractNumId w:val="3"/>
  </w:num>
  <w:num w:numId="13" w16cid:durableId="1453865823">
    <w:abstractNumId w:val="3"/>
  </w:num>
  <w:num w:numId="14" w16cid:durableId="1942757690">
    <w:abstractNumId w:val="3"/>
  </w:num>
  <w:num w:numId="15" w16cid:durableId="746654472">
    <w:abstractNumId w:val="3"/>
  </w:num>
  <w:num w:numId="16" w16cid:durableId="982275319">
    <w:abstractNumId w:val="3"/>
  </w:num>
  <w:num w:numId="17" w16cid:durableId="670985993">
    <w:abstractNumId w:val="3"/>
  </w:num>
  <w:num w:numId="18" w16cid:durableId="1649360423">
    <w:abstractNumId w:val="3"/>
  </w:num>
  <w:num w:numId="19" w16cid:durableId="1814177847">
    <w:abstractNumId w:val="3"/>
  </w:num>
  <w:num w:numId="20" w16cid:durableId="990912254">
    <w:abstractNumId w:val="3"/>
  </w:num>
  <w:num w:numId="21" w16cid:durableId="450364445">
    <w:abstractNumId w:val="3"/>
  </w:num>
  <w:num w:numId="22" w16cid:durableId="495340042">
    <w:abstractNumId w:val="3"/>
  </w:num>
  <w:num w:numId="23" w16cid:durableId="567695787">
    <w:abstractNumId w:val="3"/>
  </w:num>
  <w:num w:numId="24" w16cid:durableId="269512631">
    <w:abstractNumId w:val="3"/>
  </w:num>
  <w:num w:numId="25" w16cid:durableId="796290242">
    <w:abstractNumId w:val="3"/>
  </w:num>
  <w:num w:numId="26" w16cid:durableId="5018914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WG_Nokia">
    <w15:presenceInfo w15:providerId="None" w15:userId="LWG_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657"/>
    <w:rsid w:val="000020E0"/>
    <w:rsid w:val="000040D1"/>
    <w:rsid w:val="0001024A"/>
    <w:rsid w:val="00012CAF"/>
    <w:rsid w:val="00016B19"/>
    <w:rsid w:val="000178B9"/>
    <w:rsid w:val="000202DD"/>
    <w:rsid w:val="00020694"/>
    <w:rsid w:val="0002503B"/>
    <w:rsid w:val="00026C30"/>
    <w:rsid w:val="00027666"/>
    <w:rsid w:val="00033242"/>
    <w:rsid w:val="00033C78"/>
    <w:rsid w:val="0004201F"/>
    <w:rsid w:val="00044844"/>
    <w:rsid w:val="00050ACC"/>
    <w:rsid w:val="00050B3B"/>
    <w:rsid w:val="0005162F"/>
    <w:rsid w:val="00052162"/>
    <w:rsid w:val="0005547C"/>
    <w:rsid w:val="00057570"/>
    <w:rsid w:val="000606D8"/>
    <w:rsid w:val="0006096B"/>
    <w:rsid w:val="00074A19"/>
    <w:rsid w:val="00076C0B"/>
    <w:rsid w:val="000803CD"/>
    <w:rsid w:val="000808C9"/>
    <w:rsid w:val="00081FDE"/>
    <w:rsid w:val="0008406D"/>
    <w:rsid w:val="0008579E"/>
    <w:rsid w:val="0008734C"/>
    <w:rsid w:val="000917C1"/>
    <w:rsid w:val="00097B86"/>
    <w:rsid w:val="000A585C"/>
    <w:rsid w:val="000A5BAA"/>
    <w:rsid w:val="000B11C4"/>
    <w:rsid w:val="000B1A72"/>
    <w:rsid w:val="000B1F26"/>
    <w:rsid w:val="000B52F5"/>
    <w:rsid w:val="000B5AFD"/>
    <w:rsid w:val="000C014F"/>
    <w:rsid w:val="000C4E37"/>
    <w:rsid w:val="000C5044"/>
    <w:rsid w:val="000C6F51"/>
    <w:rsid w:val="000D01B2"/>
    <w:rsid w:val="000D382E"/>
    <w:rsid w:val="000D5209"/>
    <w:rsid w:val="000D60A4"/>
    <w:rsid w:val="000D6532"/>
    <w:rsid w:val="000D6EA9"/>
    <w:rsid w:val="000D71CB"/>
    <w:rsid w:val="000D79FE"/>
    <w:rsid w:val="000E260D"/>
    <w:rsid w:val="000E65F3"/>
    <w:rsid w:val="000E765E"/>
    <w:rsid w:val="000F073C"/>
    <w:rsid w:val="000F296C"/>
    <w:rsid w:val="000F3F08"/>
    <w:rsid w:val="000F5B38"/>
    <w:rsid w:val="0010172A"/>
    <w:rsid w:val="00104151"/>
    <w:rsid w:val="00106E56"/>
    <w:rsid w:val="00112487"/>
    <w:rsid w:val="001124BF"/>
    <w:rsid w:val="00112547"/>
    <w:rsid w:val="00112828"/>
    <w:rsid w:val="00114006"/>
    <w:rsid w:val="00116B42"/>
    <w:rsid w:val="00124848"/>
    <w:rsid w:val="00125773"/>
    <w:rsid w:val="00125869"/>
    <w:rsid w:val="0012623C"/>
    <w:rsid w:val="00130C85"/>
    <w:rsid w:val="00136428"/>
    <w:rsid w:val="00141F1C"/>
    <w:rsid w:val="00142FCD"/>
    <w:rsid w:val="001462A5"/>
    <w:rsid w:val="00153900"/>
    <w:rsid w:val="00153F82"/>
    <w:rsid w:val="00154695"/>
    <w:rsid w:val="00156032"/>
    <w:rsid w:val="00165AC1"/>
    <w:rsid w:val="00165F4A"/>
    <w:rsid w:val="001670F8"/>
    <w:rsid w:val="00172919"/>
    <w:rsid w:val="00183621"/>
    <w:rsid w:val="00184380"/>
    <w:rsid w:val="00184B53"/>
    <w:rsid w:val="00185CBC"/>
    <w:rsid w:val="00191741"/>
    <w:rsid w:val="00193EFF"/>
    <w:rsid w:val="00194BBB"/>
    <w:rsid w:val="00194C66"/>
    <w:rsid w:val="00195265"/>
    <w:rsid w:val="001953D1"/>
    <w:rsid w:val="001978C8"/>
    <w:rsid w:val="001A4EE2"/>
    <w:rsid w:val="001A5EEE"/>
    <w:rsid w:val="001B0982"/>
    <w:rsid w:val="001B0AFB"/>
    <w:rsid w:val="001B461C"/>
    <w:rsid w:val="001C04FF"/>
    <w:rsid w:val="001C332D"/>
    <w:rsid w:val="001C6726"/>
    <w:rsid w:val="001D51FF"/>
    <w:rsid w:val="001D56FC"/>
    <w:rsid w:val="001D634E"/>
    <w:rsid w:val="001D6833"/>
    <w:rsid w:val="001E5A5F"/>
    <w:rsid w:val="001E6057"/>
    <w:rsid w:val="001E771F"/>
    <w:rsid w:val="001F1266"/>
    <w:rsid w:val="001F3226"/>
    <w:rsid w:val="001F583A"/>
    <w:rsid w:val="001F665F"/>
    <w:rsid w:val="001F7F37"/>
    <w:rsid w:val="00200074"/>
    <w:rsid w:val="002069C0"/>
    <w:rsid w:val="00211D42"/>
    <w:rsid w:val="00211F5D"/>
    <w:rsid w:val="00216010"/>
    <w:rsid w:val="002207CC"/>
    <w:rsid w:val="0022104A"/>
    <w:rsid w:val="002256D4"/>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36F8"/>
    <w:rsid w:val="00284B29"/>
    <w:rsid w:val="002878F2"/>
    <w:rsid w:val="002910C0"/>
    <w:rsid w:val="0029512D"/>
    <w:rsid w:val="0029781B"/>
    <w:rsid w:val="00297C98"/>
    <w:rsid w:val="002A6978"/>
    <w:rsid w:val="002A6A22"/>
    <w:rsid w:val="002B30DC"/>
    <w:rsid w:val="002B5536"/>
    <w:rsid w:val="002B66B5"/>
    <w:rsid w:val="002C06E7"/>
    <w:rsid w:val="002C3678"/>
    <w:rsid w:val="002D33F3"/>
    <w:rsid w:val="002E0F8C"/>
    <w:rsid w:val="002E5CCC"/>
    <w:rsid w:val="002E5E4B"/>
    <w:rsid w:val="002F1ADB"/>
    <w:rsid w:val="002F4EFF"/>
    <w:rsid w:val="002F51E7"/>
    <w:rsid w:val="002F7422"/>
    <w:rsid w:val="003006A0"/>
    <w:rsid w:val="00303717"/>
    <w:rsid w:val="00303D05"/>
    <w:rsid w:val="00303F01"/>
    <w:rsid w:val="0030616C"/>
    <w:rsid w:val="003068BF"/>
    <w:rsid w:val="00306CF5"/>
    <w:rsid w:val="003126B1"/>
    <w:rsid w:val="0031297B"/>
    <w:rsid w:val="003173C4"/>
    <w:rsid w:val="0032007E"/>
    <w:rsid w:val="00320CD1"/>
    <w:rsid w:val="003220E1"/>
    <w:rsid w:val="0032231C"/>
    <w:rsid w:val="003231A7"/>
    <w:rsid w:val="00324A19"/>
    <w:rsid w:val="00326493"/>
    <w:rsid w:val="003264B9"/>
    <w:rsid w:val="00340530"/>
    <w:rsid w:val="00341D7C"/>
    <w:rsid w:val="00343D09"/>
    <w:rsid w:val="00346DFD"/>
    <w:rsid w:val="003549BD"/>
    <w:rsid w:val="00354CCC"/>
    <w:rsid w:val="00356467"/>
    <w:rsid w:val="0035718F"/>
    <w:rsid w:val="00361904"/>
    <w:rsid w:val="00361FE3"/>
    <w:rsid w:val="003705CD"/>
    <w:rsid w:val="00375379"/>
    <w:rsid w:val="00375E37"/>
    <w:rsid w:val="003812EE"/>
    <w:rsid w:val="003854B9"/>
    <w:rsid w:val="00385CAA"/>
    <w:rsid w:val="00386194"/>
    <w:rsid w:val="00386962"/>
    <w:rsid w:val="00386AFC"/>
    <w:rsid w:val="00387C21"/>
    <w:rsid w:val="003948C7"/>
    <w:rsid w:val="00395AE1"/>
    <w:rsid w:val="00395C2B"/>
    <w:rsid w:val="00395E0D"/>
    <w:rsid w:val="0039683F"/>
    <w:rsid w:val="003A6BE6"/>
    <w:rsid w:val="003B609D"/>
    <w:rsid w:val="003B612F"/>
    <w:rsid w:val="003B6953"/>
    <w:rsid w:val="003C14C7"/>
    <w:rsid w:val="003C7410"/>
    <w:rsid w:val="003D1837"/>
    <w:rsid w:val="003D3A1A"/>
    <w:rsid w:val="003D6867"/>
    <w:rsid w:val="003D73FB"/>
    <w:rsid w:val="003D77D8"/>
    <w:rsid w:val="003D7981"/>
    <w:rsid w:val="003E468C"/>
    <w:rsid w:val="003E6242"/>
    <w:rsid w:val="003F0AE1"/>
    <w:rsid w:val="003F1BFE"/>
    <w:rsid w:val="003F1F09"/>
    <w:rsid w:val="0040114B"/>
    <w:rsid w:val="004133D4"/>
    <w:rsid w:val="00414670"/>
    <w:rsid w:val="004172A3"/>
    <w:rsid w:val="0041754D"/>
    <w:rsid w:val="00417A12"/>
    <w:rsid w:val="00423170"/>
    <w:rsid w:val="00430CE7"/>
    <w:rsid w:val="004331B3"/>
    <w:rsid w:val="00433754"/>
    <w:rsid w:val="00434D9A"/>
    <w:rsid w:val="0044190E"/>
    <w:rsid w:val="00445B88"/>
    <w:rsid w:val="00450B4D"/>
    <w:rsid w:val="004532B3"/>
    <w:rsid w:val="0045332A"/>
    <w:rsid w:val="004563B3"/>
    <w:rsid w:val="0045732C"/>
    <w:rsid w:val="004617B2"/>
    <w:rsid w:val="00465B5C"/>
    <w:rsid w:val="00466166"/>
    <w:rsid w:val="00470A49"/>
    <w:rsid w:val="004716DD"/>
    <w:rsid w:val="004753DB"/>
    <w:rsid w:val="00483CE8"/>
    <w:rsid w:val="00484287"/>
    <w:rsid w:val="00484761"/>
    <w:rsid w:val="00490233"/>
    <w:rsid w:val="0049093F"/>
    <w:rsid w:val="004931B8"/>
    <w:rsid w:val="004962D7"/>
    <w:rsid w:val="00496F7D"/>
    <w:rsid w:val="00497F70"/>
    <w:rsid w:val="004A0796"/>
    <w:rsid w:val="004A16A3"/>
    <w:rsid w:val="004A416B"/>
    <w:rsid w:val="004B043E"/>
    <w:rsid w:val="004B044F"/>
    <w:rsid w:val="004B3555"/>
    <w:rsid w:val="004B3F64"/>
    <w:rsid w:val="004B44F6"/>
    <w:rsid w:val="004C1132"/>
    <w:rsid w:val="004C20AA"/>
    <w:rsid w:val="004C214E"/>
    <w:rsid w:val="004C382E"/>
    <w:rsid w:val="004C4D02"/>
    <w:rsid w:val="004C76E8"/>
    <w:rsid w:val="004D4150"/>
    <w:rsid w:val="004D7B0B"/>
    <w:rsid w:val="004E3252"/>
    <w:rsid w:val="004F52BB"/>
    <w:rsid w:val="0052043F"/>
    <w:rsid w:val="0052645D"/>
    <w:rsid w:val="00530E7F"/>
    <w:rsid w:val="00541787"/>
    <w:rsid w:val="00541925"/>
    <w:rsid w:val="005427C6"/>
    <w:rsid w:val="00550E1A"/>
    <w:rsid w:val="00551668"/>
    <w:rsid w:val="00553BBE"/>
    <w:rsid w:val="00556BEB"/>
    <w:rsid w:val="005651D4"/>
    <w:rsid w:val="005677FF"/>
    <w:rsid w:val="00570264"/>
    <w:rsid w:val="00580A53"/>
    <w:rsid w:val="0058149A"/>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1466"/>
    <w:rsid w:val="005E2110"/>
    <w:rsid w:val="005F29C0"/>
    <w:rsid w:val="006037BE"/>
    <w:rsid w:val="006044E7"/>
    <w:rsid w:val="00606A0F"/>
    <w:rsid w:val="00614AD9"/>
    <w:rsid w:val="0061579F"/>
    <w:rsid w:val="00615E56"/>
    <w:rsid w:val="00617E63"/>
    <w:rsid w:val="00623FBE"/>
    <w:rsid w:val="0062719B"/>
    <w:rsid w:val="0063108F"/>
    <w:rsid w:val="00632611"/>
    <w:rsid w:val="0063435E"/>
    <w:rsid w:val="00653D48"/>
    <w:rsid w:val="00661E6E"/>
    <w:rsid w:val="00662BA3"/>
    <w:rsid w:val="006650BB"/>
    <w:rsid w:val="00666C7E"/>
    <w:rsid w:val="00670860"/>
    <w:rsid w:val="0067656C"/>
    <w:rsid w:val="00676584"/>
    <w:rsid w:val="006779EF"/>
    <w:rsid w:val="006874AA"/>
    <w:rsid w:val="0069061E"/>
    <w:rsid w:val="00690D88"/>
    <w:rsid w:val="006937C9"/>
    <w:rsid w:val="00693902"/>
    <w:rsid w:val="00693B8F"/>
    <w:rsid w:val="00696034"/>
    <w:rsid w:val="00697729"/>
    <w:rsid w:val="006A0921"/>
    <w:rsid w:val="006A11BF"/>
    <w:rsid w:val="006A18FE"/>
    <w:rsid w:val="006A2A6C"/>
    <w:rsid w:val="006A6D8C"/>
    <w:rsid w:val="006A79F6"/>
    <w:rsid w:val="006B1984"/>
    <w:rsid w:val="006B1C4F"/>
    <w:rsid w:val="006B4188"/>
    <w:rsid w:val="006B5859"/>
    <w:rsid w:val="006C42DE"/>
    <w:rsid w:val="006C481F"/>
    <w:rsid w:val="006D397C"/>
    <w:rsid w:val="006E0EC0"/>
    <w:rsid w:val="006E10C7"/>
    <w:rsid w:val="006E6D89"/>
    <w:rsid w:val="006E7896"/>
    <w:rsid w:val="006F05E5"/>
    <w:rsid w:val="006F1148"/>
    <w:rsid w:val="00702408"/>
    <w:rsid w:val="007024F8"/>
    <w:rsid w:val="007039E6"/>
    <w:rsid w:val="0071139A"/>
    <w:rsid w:val="007163B4"/>
    <w:rsid w:val="0072646C"/>
    <w:rsid w:val="00726ECA"/>
    <w:rsid w:val="0072759E"/>
    <w:rsid w:val="00731BF1"/>
    <w:rsid w:val="00731C25"/>
    <w:rsid w:val="00732D89"/>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58D7"/>
    <w:rsid w:val="00786388"/>
    <w:rsid w:val="00791772"/>
    <w:rsid w:val="00793D48"/>
    <w:rsid w:val="0079588F"/>
    <w:rsid w:val="007961BA"/>
    <w:rsid w:val="00796BF9"/>
    <w:rsid w:val="007A440E"/>
    <w:rsid w:val="007A56B7"/>
    <w:rsid w:val="007A56E3"/>
    <w:rsid w:val="007B00C4"/>
    <w:rsid w:val="007B4C2F"/>
    <w:rsid w:val="007B56A9"/>
    <w:rsid w:val="007B64B6"/>
    <w:rsid w:val="007B7439"/>
    <w:rsid w:val="007C2EA9"/>
    <w:rsid w:val="007C76E6"/>
    <w:rsid w:val="007D2505"/>
    <w:rsid w:val="007D298D"/>
    <w:rsid w:val="007D2A43"/>
    <w:rsid w:val="007D3C72"/>
    <w:rsid w:val="007D4EAB"/>
    <w:rsid w:val="007E5F35"/>
    <w:rsid w:val="007E6841"/>
    <w:rsid w:val="007F0B2C"/>
    <w:rsid w:val="007F19C6"/>
    <w:rsid w:val="007F2534"/>
    <w:rsid w:val="007F7861"/>
    <w:rsid w:val="008021AD"/>
    <w:rsid w:val="00803A96"/>
    <w:rsid w:val="00803DF2"/>
    <w:rsid w:val="008073E0"/>
    <w:rsid w:val="00810D9D"/>
    <w:rsid w:val="008125BC"/>
    <w:rsid w:val="00812DA0"/>
    <w:rsid w:val="00814C14"/>
    <w:rsid w:val="008203A9"/>
    <w:rsid w:val="00820415"/>
    <w:rsid w:val="008249B1"/>
    <w:rsid w:val="00827725"/>
    <w:rsid w:val="008319D1"/>
    <w:rsid w:val="00831BBD"/>
    <w:rsid w:val="00831F4B"/>
    <w:rsid w:val="00834E2C"/>
    <w:rsid w:val="008351D0"/>
    <w:rsid w:val="0083590A"/>
    <w:rsid w:val="0084263A"/>
    <w:rsid w:val="00847504"/>
    <w:rsid w:val="00850F25"/>
    <w:rsid w:val="00853578"/>
    <w:rsid w:val="0085412C"/>
    <w:rsid w:val="00867795"/>
    <w:rsid w:val="00871236"/>
    <w:rsid w:val="00873C4A"/>
    <w:rsid w:val="0087567E"/>
    <w:rsid w:val="00877C18"/>
    <w:rsid w:val="008800BB"/>
    <w:rsid w:val="008804C2"/>
    <w:rsid w:val="008805FD"/>
    <w:rsid w:val="0088493E"/>
    <w:rsid w:val="008870AB"/>
    <w:rsid w:val="00890A6C"/>
    <w:rsid w:val="0089183A"/>
    <w:rsid w:val="00897CD9"/>
    <w:rsid w:val="008A64B8"/>
    <w:rsid w:val="008B0126"/>
    <w:rsid w:val="008B04AF"/>
    <w:rsid w:val="008B1A9F"/>
    <w:rsid w:val="008B2622"/>
    <w:rsid w:val="008B33C1"/>
    <w:rsid w:val="008B734E"/>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1C06"/>
    <w:rsid w:val="00926BD4"/>
    <w:rsid w:val="0092760D"/>
    <w:rsid w:val="0093026B"/>
    <w:rsid w:val="00931DDC"/>
    <w:rsid w:val="00936F31"/>
    <w:rsid w:val="00937689"/>
    <w:rsid w:val="0093788C"/>
    <w:rsid w:val="00940BA0"/>
    <w:rsid w:val="00941CC1"/>
    <w:rsid w:val="00943F35"/>
    <w:rsid w:val="00944F0D"/>
    <w:rsid w:val="0094515F"/>
    <w:rsid w:val="00947B57"/>
    <w:rsid w:val="009519DA"/>
    <w:rsid w:val="0095374D"/>
    <w:rsid w:val="00954D13"/>
    <w:rsid w:val="00962644"/>
    <w:rsid w:val="00963B44"/>
    <w:rsid w:val="009648F2"/>
    <w:rsid w:val="00965C73"/>
    <w:rsid w:val="00967A31"/>
    <w:rsid w:val="00971E6F"/>
    <w:rsid w:val="00973D2E"/>
    <w:rsid w:val="0097498F"/>
    <w:rsid w:val="009749D0"/>
    <w:rsid w:val="009779FC"/>
    <w:rsid w:val="0098623F"/>
    <w:rsid w:val="009910B4"/>
    <w:rsid w:val="00993506"/>
    <w:rsid w:val="009958A7"/>
    <w:rsid w:val="009A1645"/>
    <w:rsid w:val="009A6AC0"/>
    <w:rsid w:val="009B33E1"/>
    <w:rsid w:val="009B5B81"/>
    <w:rsid w:val="009B69D7"/>
    <w:rsid w:val="009C0776"/>
    <w:rsid w:val="009C1823"/>
    <w:rsid w:val="009C550B"/>
    <w:rsid w:val="009C60C3"/>
    <w:rsid w:val="009D1F41"/>
    <w:rsid w:val="009D1F94"/>
    <w:rsid w:val="009D2D82"/>
    <w:rsid w:val="009D585E"/>
    <w:rsid w:val="009E182F"/>
    <w:rsid w:val="009E274E"/>
    <w:rsid w:val="009E41D1"/>
    <w:rsid w:val="009E6D7B"/>
    <w:rsid w:val="009F0087"/>
    <w:rsid w:val="009F11EF"/>
    <w:rsid w:val="009F2154"/>
    <w:rsid w:val="009F67A4"/>
    <w:rsid w:val="009F7B78"/>
    <w:rsid w:val="00A03FA8"/>
    <w:rsid w:val="00A07EA3"/>
    <w:rsid w:val="00A12566"/>
    <w:rsid w:val="00A12EAB"/>
    <w:rsid w:val="00A145DE"/>
    <w:rsid w:val="00A1658F"/>
    <w:rsid w:val="00A17457"/>
    <w:rsid w:val="00A2303D"/>
    <w:rsid w:val="00A25D9F"/>
    <w:rsid w:val="00A26539"/>
    <w:rsid w:val="00A27EFC"/>
    <w:rsid w:val="00A36042"/>
    <w:rsid w:val="00A3608A"/>
    <w:rsid w:val="00A36682"/>
    <w:rsid w:val="00A36F97"/>
    <w:rsid w:val="00A40CE8"/>
    <w:rsid w:val="00A41B55"/>
    <w:rsid w:val="00A433E8"/>
    <w:rsid w:val="00A45CBF"/>
    <w:rsid w:val="00A473BD"/>
    <w:rsid w:val="00A521F3"/>
    <w:rsid w:val="00A6003E"/>
    <w:rsid w:val="00A60A4E"/>
    <w:rsid w:val="00A65D23"/>
    <w:rsid w:val="00A71F0F"/>
    <w:rsid w:val="00A801CC"/>
    <w:rsid w:val="00A82DDD"/>
    <w:rsid w:val="00A868BB"/>
    <w:rsid w:val="00A9054D"/>
    <w:rsid w:val="00A93A44"/>
    <w:rsid w:val="00A964BB"/>
    <w:rsid w:val="00AA0C0A"/>
    <w:rsid w:val="00AA7011"/>
    <w:rsid w:val="00AA75BA"/>
    <w:rsid w:val="00AB0866"/>
    <w:rsid w:val="00AB0FCA"/>
    <w:rsid w:val="00AB2DD2"/>
    <w:rsid w:val="00AC0A48"/>
    <w:rsid w:val="00AC0DF5"/>
    <w:rsid w:val="00AC4BDB"/>
    <w:rsid w:val="00AC5793"/>
    <w:rsid w:val="00AC5D18"/>
    <w:rsid w:val="00AC6A1E"/>
    <w:rsid w:val="00AD002D"/>
    <w:rsid w:val="00AD0317"/>
    <w:rsid w:val="00AD08DD"/>
    <w:rsid w:val="00AD2D00"/>
    <w:rsid w:val="00AE04BB"/>
    <w:rsid w:val="00AE2FD4"/>
    <w:rsid w:val="00AE500D"/>
    <w:rsid w:val="00AF5678"/>
    <w:rsid w:val="00AF5B15"/>
    <w:rsid w:val="00B004F3"/>
    <w:rsid w:val="00B00980"/>
    <w:rsid w:val="00B03D32"/>
    <w:rsid w:val="00B04972"/>
    <w:rsid w:val="00B04FAD"/>
    <w:rsid w:val="00B06FFE"/>
    <w:rsid w:val="00B12799"/>
    <w:rsid w:val="00B15AE6"/>
    <w:rsid w:val="00B2164E"/>
    <w:rsid w:val="00B24F85"/>
    <w:rsid w:val="00B25BCA"/>
    <w:rsid w:val="00B27DC7"/>
    <w:rsid w:val="00B31422"/>
    <w:rsid w:val="00B31D3C"/>
    <w:rsid w:val="00B323C3"/>
    <w:rsid w:val="00B36F34"/>
    <w:rsid w:val="00B40252"/>
    <w:rsid w:val="00B40279"/>
    <w:rsid w:val="00B4181D"/>
    <w:rsid w:val="00B425AF"/>
    <w:rsid w:val="00B433AE"/>
    <w:rsid w:val="00B47514"/>
    <w:rsid w:val="00B502F3"/>
    <w:rsid w:val="00B50D95"/>
    <w:rsid w:val="00B51D52"/>
    <w:rsid w:val="00B5247D"/>
    <w:rsid w:val="00B52B34"/>
    <w:rsid w:val="00B532F4"/>
    <w:rsid w:val="00B5344B"/>
    <w:rsid w:val="00B54DEA"/>
    <w:rsid w:val="00B56C64"/>
    <w:rsid w:val="00B570F1"/>
    <w:rsid w:val="00B64560"/>
    <w:rsid w:val="00B720C9"/>
    <w:rsid w:val="00B75BD6"/>
    <w:rsid w:val="00B8046D"/>
    <w:rsid w:val="00B9451F"/>
    <w:rsid w:val="00B94AF1"/>
    <w:rsid w:val="00B94EB3"/>
    <w:rsid w:val="00B951CD"/>
    <w:rsid w:val="00B9625B"/>
    <w:rsid w:val="00BA1C79"/>
    <w:rsid w:val="00BB0020"/>
    <w:rsid w:val="00BB076C"/>
    <w:rsid w:val="00BB12FB"/>
    <w:rsid w:val="00BB4CB3"/>
    <w:rsid w:val="00BB5E06"/>
    <w:rsid w:val="00BB7F21"/>
    <w:rsid w:val="00BC07E5"/>
    <w:rsid w:val="00BC2888"/>
    <w:rsid w:val="00BC2F27"/>
    <w:rsid w:val="00BC38BC"/>
    <w:rsid w:val="00BC4052"/>
    <w:rsid w:val="00BC4BC8"/>
    <w:rsid w:val="00BD1187"/>
    <w:rsid w:val="00BD2818"/>
    <w:rsid w:val="00BE314A"/>
    <w:rsid w:val="00BE54CC"/>
    <w:rsid w:val="00BE6411"/>
    <w:rsid w:val="00BE7A14"/>
    <w:rsid w:val="00BF0BE4"/>
    <w:rsid w:val="00BF0EDE"/>
    <w:rsid w:val="00BF1AE9"/>
    <w:rsid w:val="00BF423D"/>
    <w:rsid w:val="00BF625B"/>
    <w:rsid w:val="00C03DF7"/>
    <w:rsid w:val="00C04B58"/>
    <w:rsid w:val="00C1079A"/>
    <w:rsid w:val="00C14185"/>
    <w:rsid w:val="00C21E57"/>
    <w:rsid w:val="00C22622"/>
    <w:rsid w:val="00C2305B"/>
    <w:rsid w:val="00C26895"/>
    <w:rsid w:val="00C30F9B"/>
    <w:rsid w:val="00C401B2"/>
    <w:rsid w:val="00C50803"/>
    <w:rsid w:val="00C53A8D"/>
    <w:rsid w:val="00C54156"/>
    <w:rsid w:val="00C54AA2"/>
    <w:rsid w:val="00C60866"/>
    <w:rsid w:val="00C61C26"/>
    <w:rsid w:val="00C62347"/>
    <w:rsid w:val="00C671EC"/>
    <w:rsid w:val="00C71989"/>
    <w:rsid w:val="00C75A90"/>
    <w:rsid w:val="00C75BA9"/>
    <w:rsid w:val="00C75C8E"/>
    <w:rsid w:val="00C770CB"/>
    <w:rsid w:val="00C772E0"/>
    <w:rsid w:val="00C80D20"/>
    <w:rsid w:val="00C82058"/>
    <w:rsid w:val="00C82B9E"/>
    <w:rsid w:val="00C82D19"/>
    <w:rsid w:val="00C84A3E"/>
    <w:rsid w:val="00C90C99"/>
    <w:rsid w:val="00C953CC"/>
    <w:rsid w:val="00CA1C7D"/>
    <w:rsid w:val="00CA2760"/>
    <w:rsid w:val="00CA2BF3"/>
    <w:rsid w:val="00CA58CA"/>
    <w:rsid w:val="00CA7A6C"/>
    <w:rsid w:val="00CB1AF9"/>
    <w:rsid w:val="00CB4F6E"/>
    <w:rsid w:val="00CB5AC7"/>
    <w:rsid w:val="00CB629B"/>
    <w:rsid w:val="00CC2721"/>
    <w:rsid w:val="00CD2C95"/>
    <w:rsid w:val="00CD2E14"/>
    <w:rsid w:val="00CD429E"/>
    <w:rsid w:val="00CE0337"/>
    <w:rsid w:val="00CE1533"/>
    <w:rsid w:val="00CE16EE"/>
    <w:rsid w:val="00CE1842"/>
    <w:rsid w:val="00CE25A6"/>
    <w:rsid w:val="00CE2E88"/>
    <w:rsid w:val="00CE3D2A"/>
    <w:rsid w:val="00CE772F"/>
    <w:rsid w:val="00CF0AAE"/>
    <w:rsid w:val="00CF3910"/>
    <w:rsid w:val="00D00DC7"/>
    <w:rsid w:val="00D02624"/>
    <w:rsid w:val="00D038CC"/>
    <w:rsid w:val="00D11478"/>
    <w:rsid w:val="00D11EE6"/>
    <w:rsid w:val="00D13400"/>
    <w:rsid w:val="00D1484A"/>
    <w:rsid w:val="00D15099"/>
    <w:rsid w:val="00D1780C"/>
    <w:rsid w:val="00D216A2"/>
    <w:rsid w:val="00D24589"/>
    <w:rsid w:val="00D33B64"/>
    <w:rsid w:val="00D35F9B"/>
    <w:rsid w:val="00D37C52"/>
    <w:rsid w:val="00D42185"/>
    <w:rsid w:val="00D454D1"/>
    <w:rsid w:val="00D50796"/>
    <w:rsid w:val="00D508A3"/>
    <w:rsid w:val="00D52845"/>
    <w:rsid w:val="00D55AF9"/>
    <w:rsid w:val="00D574B4"/>
    <w:rsid w:val="00D652AB"/>
    <w:rsid w:val="00D65822"/>
    <w:rsid w:val="00D70393"/>
    <w:rsid w:val="00D722B1"/>
    <w:rsid w:val="00D75930"/>
    <w:rsid w:val="00D81C38"/>
    <w:rsid w:val="00D84DF5"/>
    <w:rsid w:val="00D853E5"/>
    <w:rsid w:val="00D8613E"/>
    <w:rsid w:val="00D8736A"/>
    <w:rsid w:val="00D901FF"/>
    <w:rsid w:val="00D903EE"/>
    <w:rsid w:val="00D930A6"/>
    <w:rsid w:val="00D95A27"/>
    <w:rsid w:val="00D9671B"/>
    <w:rsid w:val="00DA079A"/>
    <w:rsid w:val="00DA2D12"/>
    <w:rsid w:val="00DA3B11"/>
    <w:rsid w:val="00DA3E13"/>
    <w:rsid w:val="00DA4BB6"/>
    <w:rsid w:val="00DA6EE6"/>
    <w:rsid w:val="00DB4029"/>
    <w:rsid w:val="00DC0FDF"/>
    <w:rsid w:val="00DC1D13"/>
    <w:rsid w:val="00DC3BF8"/>
    <w:rsid w:val="00DC7083"/>
    <w:rsid w:val="00DD0E74"/>
    <w:rsid w:val="00DD2171"/>
    <w:rsid w:val="00DD2CEF"/>
    <w:rsid w:val="00DE18A6"/>
    <w:rsid w:val="00DE63F5"/>
    <w:rsid w:val="00DE6D83"/>
    <w:rsid w:val="00DE738F"/>
    <w:rsid w:val="00DF1E25"/>
    <w:rsid w:val="00DF26F8"/>
    <w:rsid w:val="00DF5361"/>
    <w:rsid w:val="00E0010A"/>
    <w:rsid w:val="00E04B08"/>
    <w:rsid w:val="00E04DFC"/>
    <w:rsid w:val="00E055CD"/>
    <w:rsid w:val="00E06C59"/>
    <w:rsid w:val="00E07423"/>
    <w:rsid w:val="00E106DF"/>
    <w:rsid w:val="00E12E75"/>
    <w:rsid w:val="00E15B3D"/>
    <w:rsid w:val="00E165D9"/>
    <w:rsid w:val="00E17295"/>
    <w:rsid w:val="00E2078D"/>
    <w:rsid w:val="00E2311B"/>
    <w:rsid w:val="00E24C7C"/>
    <w:rsid w:val="00E3014F"/>
    <w:rsid w:val="00E31049"/>
    <w:rsid w:val="00E31B01"/>
    <w:rsid w:val="00E32026"/>
    <w:rsid w:val="00E35115"/>
    <w:rsid w:val="00E3765C"/>
    <w:rsid w:val="00E40B50"/>
    <w:rsid w:val="00E50082"/>
    <w:rsid w:val="00E50323"/>
    <w:rsid w:val="00E539F8"/>
    <w:rsid w:val="00E55E94"/>
    <w:rsid w:val="00E575A7"/>
    <w:rsid w:val="00E60B90"/>
    <w:rsid w:val="00E8003C"/>
    <w:rsid w:val="00E81637"/>
    <w:rsid w:val="00E83B53"/>
    <w:rsid w:val="00E86D01"/>
    <w:rsid w:val="00E87CFF"/>
    <w:rsid w:val="00E927D6"/>
    <w:rsid w:val="00E95F32"/>
    <w:rsid w:val="00E97521"/>
    <w:rsid w:val="00EA06DA"/>
    <w:rsid w:val="00EA64C3"/>
    <w:rsid w:val="00EA6EDF"/>
    <w:rsid w:val="00EB08A8"/>
    <w:rsid w:val="00EB3A6E"/>
    <w:rsid w:val="00EB665A"/>
    <w:rsid w:val="00EC4F36"/>
    <w:rsid w:val="00EC559E"/>
    <w:rsid w:val="00EC5B71"/>
    <w:rsid w:val="00EC5CA2"/>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913"/>
    <w:rsid w:val="00F06C88"/>
    <w:rsid w:val="00F07C39"/>
    <w:rsid w:val="00F10525"/>
    <w:rsid w:val="00F109E9"/>
    <w:rsid w:val="00F20261"/>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675DD"/>
    <w:rsid w:val="00F71E5A"/>
    <w:rsid w:val="00F72623"/>
    <w:rsid w:val="00F727C9"/>
    <w:rsid w:val="00F73828"/>
    <w:rsid w:val="00F74155"/>
    <w:rsid w:val="00F7786A"/>
    <w:rsid w:val="00F80B6C"/>
    <w:rsid w:val="00F86F62"/>
    <w:rsid w:val="00F90BA4"/>
    <w:rsid w:val="00F91D1A"/>
    <w:rsid w:val="00F9639E"/>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15EE"/>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431041"/>
  <w15:chartTrackingRefBased/>
  <w15:docId w15:val="{69DA4410-CF5A-4CAE-A3C8-60007C06F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3D77D8"/>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0A5BAA"/>
    <w:pPr>
      <w:keepNext/>
      <w:spacing w:before="240" w:after="60"/>
      <w:outlineLvl w:val="3"/>
    </w:pPr>
    <w:rPr>
      <w:rFonts w:ascii="Calibri" w:hAnsi="Calibri"/>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1978C8"/>
    <w:pPr>
      <w:spacing w:after="120"/>
      <w:jc w:val="both"/>
    </w:pPr>
    <w:rPr>
      <w:rFonts w:ascii="Calibri" w:eastAsia="Calibri" w:hAnsi="Calibri" w:cs="Calibri"/>
      <w:color w:val="000000"/>
      <w:sz w:val="22"/>
      <w:szCs w:val="22"/>
    </w:rPr>
  </w:style>
  <w:style w:type="paragraph" w:customStyle="1" w:styleId="BulletsinParagraphs">
    <w:name w:val="Bullets in Paragraphs"/>
    <w:basedOn w:val="Normal"/>
    <w:link w:val="BulletsinParagraphsChar"/>
    <w:qFormat/>
    <w:rsid w:val="008B2622"/>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8B2622"/>
    <w:rPr>
      <w:rFonts w:eastAsia="Arial Unicode MS"/>
      <w:sz w:val="22"/>
      <w:szCs w:val="22"/>
      <w:lang w:val="en-US" w:eastAsia="de-DE"/>
    </w:rPr>
  </w:style>
  <w:style w:type="paragraph" w:customStyle="1" w:styleId="Normalwspacing">
    <w:name w:val="Normal_w/spacing"/>
    <w:basedOn w:val="Normal"/>
    <w:link w:val="NormalwspacingChar"/>
    <w:qFormat/>
    <w:rsid w:val="008B2622"/>
    <w:pPr>
      <w:spacing w:before="120" w:after="120"/>
      <w:jc w:val="both"/>
    </w:pPr>
    <w:rPr>
      <w:rFonts w:eastAsia="Arial Unicode MS"/>
      <w:sz w:val="22"/>
      <w:lang w:eastAsia="de-DE"/>
    </w:rPr>
  </w:style>
  <w:style w:type="character" w:customStyle="1" w:styleId="NormalwspacingChar">
    <w:name w:val="Normal_w/spacing Char"/>
    <w:link w:val="Normalwspacing"/>
    <w:rsid w:val="008B2622"/>
    <w:rPr>
      <w:rFonts w:eastAsia="Arial Unicode MS"/>
      <w:sz w:val="22"/>
      <w:lang w:val="en-GB" w:eastAsia="de-DE"/>
    </w:rPr>
  </w:style>
  <w:style w:type="paragraph" w:styleId="Caption">
    <w:name w:val="caption"/>
    <w:basedOn w:val="Normal"/>
    <w:next w:val="Normal"/>
    <w:autoRedefine/>
    <w:uiPriority w:val="35"/>
    <w:unhideWhenUsed/>
    <w:qFormat/>
    <w:rsid w:val="008B2622"/>
    <w:pPr>
      <w:spacing w:before="120" w:after="200"/>
      <w:contextualSpacing/>
      <w:jc w:val="center"/>
    </w:pPr>
    <w:rPr>
      <w:rFonts w:eastAsia="Arial Unicode MS"/>
      <w:b/>
      <w:bCs/>
      <w:iCs/>
      <w:szCs w:val="18"/>
      <w:lang w:val="en-US" w:eastAsia="de-DE"/>
    </w:rPr>
  </w:style>
  <w:style w:type="table" w:styleId="TableGrid">
    <w:name w:val="Table Grid"/>
    <w:basedOn w:val="TableNormal"/>
    <w:uiPriority w:val="39"/>
    <w:qFormat/>
    <w:rsid w:val="008B2622"/>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B2622"/>
    <w:pPr>
      <w:spacing w:before="120" w:after="0"/>
      <w:ind w:left="720"/>
      <w:contextualSpacing/>
      <w:jc w:val="both"/>
    </w:pPr>
    <w:rPr>
      <w:rFonts w:eastAsia="Arial Unicode MS"/>
      <w:sz w:val="22"/>
      <w:lang w:val="en-US" w:eastAsia="de-DE"/>
    </w:rPr>
  </w:style>
  <w:style w:type="paragraph" w:styleId="Subtitle">
    <w:name w:val="Subtitle"/>
    <w:basedOn w:val="ListParagraph"/>
    <w:next w:val="Normal"/>
    <w:link w:val="SubtitleChar"/>
    <w:uiPriority w:val="2"/>
    <w:qFormat/>
    <w:rsid w:val="008B2622"/>
    <w:pPr>
      <w:spacing w:before="240" w:after="120"/>
      <w:ind w:left="0"/>
    </w:pPr>
    <w:rPr>
      <w:b/>
      <w:bCs/>
      <w:color w:val="17406D"/>
      <w:szCs w:val="22"/>
    </w:rPr>
  </w:style>
  <w:style w:type="character" w:customStyle="1" w:styleId="SubtitleChar">
    <w:name w:val="Subtitle Char"/>
    <w:link w:val="Subtitle"/>
    <w:uiPriority w:val="2"/>
    <w:rsid w:val="008B2622"/>
    <w:rPr>
      <w:rFonts w:eastAsia="Arial Unicode MS"/>
      <w:b/>
      <w:bCs/>
      <w:color w:val="17406D"/>
      <w:sz w:val="22"/>
      <w:szCs w:val="22"/>
      <w:lang w:val="en-US" w:eastAsia="de-DE"/>
    </w:rPr>
  </w:style>
  <w:style w:type="paragraph" w:customStyle="1" w:styleId="KPITable">
    <w:name w:val="KPI Table"/>
    <w:basedOn w:val="Normal"/>
    <w:link w:val="KPITableChar"/>
    <w:qFormat/>
    <w:rsid w:val="008B2622"/>
    <w:pPr>
      <w:spacing w:after="0"/>
      <w:ind w:left="57" w:firstLine="11"/>
    </w:pPr>
    <w:rPr>
      <w:rFonts w:eastAsia="Arial Unicode MS"/>
      <w:sz w:val="22"/>
      <w:szCs w:val="22"/>
      <w:lang w:val="en-US" w:eastAsia="de-DE"/>
    </w:rPr>
  </w:style>
  <w:style w:type="character" w:customStyle="1" w:styleId="KPITableChar">
    <w:name w:val="KPI Table Char"/>
    <w:link w:val="KPITable"/>
    <w:rsid w:val="008B2622"/>
    <w:rPr>
      <w:rFonts w:eastAsia="Arial Unicode MS"/>
      <w:sz w:val="22"/>
      <w:szCs w:val="22"/>
      <w:lang w:val="en-US" w:eastAsia="de-DE"/>
    </w:rPr>
  </w:style>
  <w:style w:type="paragraph" w:customStyle="1" w:styleId="WSBulletsinParagraphwspace">
    <w:name w:val="WS Bullets in Paragraph w/space"/>
    <w:basedOn w:val="BulletsinParagraphs"/>
    <w:link w:val="WSBulletsinParagraphwspaceChar"/>
    <w:qFormat/>
    <w:rsid w:val="008B2622"/>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8B2622"/>
    <w:rPr>
      <w:rFonts w:eastAsia="Arial Unicode MS"/>
      <w:sz w:val="22"/>
      <w:szCs w:val="22"/>
      <w:lang w:val="en-US" w:eastAsia="de-DE"/>
    </w:rPr>
  </w:style>
  <w:style w:type="character" w:customStyle="1" w:styleId="ListParagraphChar">
    <w:name w:val="List Paragraph Char"/>
    <w:link w:val="ListParagraph"/>
    <w:uiPriority w:val="34"/>
    <w:rsid w:val="008B2622"/>
    <w:rPr>
      <w:rFonts w:eastAsia="Arial Unicode MS"/>
      <w:sz w:val="22"/>
      <w:lang w:val="en-US" w:eastAsia="de-DE"/>
    </w:rPr>
  </w:style>
  <w:style w:type="character" w:customStyle="1" w:styleId="Heading4Char">
    <w:name w:val="Heading 4 Char"/>
    <w:link w:val="Heading4"/>
    <w:semiHidden/>
    <w:rsid w:val="000A5BAA"/>
    <w:rPr>
      <w:rFonts w:ascii="Calibri" w:eastAsia="Times New Roman" w:hAnsi="Calibri" w:cs="Times New Roman"/>
      <w:b/>
      <w:bCs/>
      <w:sz w:val="28"/>
      <w:szCs w:val="28"/>
      <w:lang w:val="en-GB" w:eastAsia="en-US"/>
    </w:rPr>
  </w:style>
  <w:style w:type="paragraph" w:customStyle="1" w:styleId="RequirementsTable">
    <w:name w:val="Requirements Table"/>
    <w:basedOn w:val="ListParagraph"/>
    <w:next w:val="Normal"/>
    <w:link w:val="RequirementsTableChar"/>
    <w:uiPriority w:val="1"/>
    <w:qFormat/>
    <w:rsid w:val="000A5BAA"/>
    <w:pPr>
      <w:numPr>
        <w:numId w:val="3"/>
      </w:numPr>
      <w:spacing w:before="0" w:after="120"/>
      <w:jc w:val="left"/>
    </w:pPr>
  </w:style>
  <w:style w:type="character" w:customStyle="1" w:styleId="RequirementsTableChar">
    <w:name w:val="Requirements Table Char"/>
    <w:link w:val="RequirementsTable"/>
    <w:uiPriority w:val="1"/>
    <w:rsid w:val="000A5BAA"/>
    <w:rPr>
      <w:rFonts w:eastAsia="Arial Unicode MS"/>
      <w:sz w:val="22"/>
      <w:lang w:val="en-US" w:eastAsia="de-DE"/>
    </w:rPr>
  </w:style>
  <w:style w:type="paragraph" w:styleId="Revision">
    <w:name w:val="Revision"/>
    <w:hidden/>
    <w:uiPriority w:val="99"/>
    <w:semiHidden/>
    <w:rsid w:val="00EA6EDF"/>
    <w:rPr>
      <w:rFonts w:eastAsia="Times New Roman"/>
      <w:lang w:val="en-GB"/>
    </w:rPr>
  </w:style>
  <w:style w:type="paragraph" w:customStyle="1" w:styleId="TH">
    <w:name w:val="TH"/>
    <w:basedOn w:val="Normal"/>
    <w:link w:val="THChar"/>
    <w:rsid w:val="008B734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8B734E"/>
    <w:rPr>
      <w:rFonts w:ascii="Arial" w:eastAsia="Times New Roman" w:hAnsi="Arial"/>
      <w:b/>
      <w:lang w:val="en-GB" w:eastAsia="en-GB"/>
    </w:rPr>
  </w:style>
  <w:style w:type="character" w:styleId="CommentReference">
    <w:name w:val="annotation reference"/>
    <w:rsid w:val="00C671EC"/>
    <w:rPr>
      <w:sz w:val="16"/>
      <w:szCs w:val="16"/>
    </w:rPr>
  </w:style>
  <w:style w:type="paragraph" w:styleId="CommentText">
    <w:name w:val="annotation text"/>
    <w:basedOn w:val="Normal"/>
    <w:link w:val="CommentTextChar"/>
    <w:rsid w:val="00C671EC"/>
  </w:style>
  <w:style w:type="character" w:customStyle="1" w:styleId="CommentTextChar">
    <w:name w:val="Comment Text Char"/>
    <w:link w:val="CommentText"/>
    <w:rsid w:val="00C671EC"/>
    <w:rPr>
      <w:rFonts w:eastAsia="Times New Roman"/>
      <w:lang w:val="en-GB" w:eastAsia="en-US"/>
    </w:rPr>
  </w:style>
  <w:style w:type="paragraph" w:styleId="CommentSubject">
    <w:name w:val="annotation subject"/>
    <w:basedOn w:val="CommentText"/>
    <w:next w:val="CommentText"/>
    <w:link w:val="CommentSubjectChar"/>
    <w:rsid w:val="00C671EC"/>
    <w:rPr>
      <w:b/>
      <w:bCs/>
    </w:rPr>
  </w:style>
  <w:style w:type="character" w:customStyle="1" w:styleId="CommentSubjectChar">
    <w:name w:val="Comment Subject Char"/>
    <w:link w:val="CommentSubject"/>
    <w:rsid w:val="00C671EC"/>
    <w:rPr>
      <w:rFonts w:eastAsia="Times New Roman"/>
      <w:b/>
      <w:bCs/>
      <w:lang w:val="en-GB" w:eastAsia="en-US"/>
    </w:rPr>
  </w:style>
  <w:style w:type="paragraph" w:customStyle="1" w:styleId="NO">
    <w:name w:val="NO"/>
    <w:basedOn w:val="Normal"/>
    <w:link w:val="NOZchn"/>
    <w:qFormat/>
    <w:rsid w:val="000C6F51"/>
    <w:pPr>
      <w:keepLines/>
      <w:overflowPunct w:val="0"/>
      <w:autoSpaceDE w:val="0"/>
      <w:autoSpaceDN w:val="0"/>
      <w:adjustRightInd w:val="0"/>
      <w:ind w:left="1135" w:hanging="851"/>
      <w:textAlignment w:val="baseline"/>
    </w:pPr>
    <w:rPr>
      <w:lang w:eastAsia="nl-NL"/>
    </w:rPr>
  </w:style>
  <w:style w:type="character" w:customStyle="1" w:styleId="NOZchn">
    <w:name w:val="NO Zchn"/>
    <w:link w:val="NO"/>
    <w:rsid w:val="000C6F51"/>
    <w:rPr>
      <w:rFonts w:eastAsia="Times New Roman"/>
      <w:lang w:val="en-GB" w:eastAsia="nl-NL"/>
    </w:rPr>
  </w:style>
  <w:style w:type="character" w:customStyle="1" w:styleId="ui-provider">
    <w:name w:val="ui-provider"/>
    <w:basedOn w:val="DefaultParagraphFont"/>
    <w:rsid w:val="000C6F51"/>
  </w:style>
  <w:style w:type="character" w:styleId="Mention">
    <w:name w:val="Mention"/>
    <w:uiPriority w:val="99"/>
    <w:unhideWhenUsed/>
    <w:rsid w:val="000C6F51"/>
    <w:rPr>
      <w:color w:val="2B579A"/>
      <w:shd w:val="clear" w:color="auto" w:fill="E1DFDD"/>
    </w:rPr>
  </w:style>
  <w:style w:type="character" w:customStyle="1" w:styleId="NOChar">
    <w:name w:val="NO Char"/>
    <w:qFormat/>
    <w:rsid w:val="000C6F51"/>
    <w:rPr>
      <w:lang w:eastAsia="en-US"/>
    </w:rPr>
  </w:style>
  <w:style w:type="character" w:customStyle="1" w:styleId="Heading1Char">
    <w:name w:val="Heading 1 Char"/>
    <w:link w:val="Heading1"/>
    <w:rsid w:val="003D77D8"/>
    <w:rPr>
      <w:rFonts w:ascii="Aptos Display" w:eastAsia="Times New Roman" w:hAnsi="Aptos Display" w:cs="Times New Roman"/>
      <w:b/>
      <w:bCs/>
      <w:kern w:val="32"/>
      <w:sz w:val="32"/>
      <w:szCs w:val="32"/>
      <w:lang w:val="en-GB"/>
    </w:rPr>
  </w:style>
  <w:style w:type="paragraph" w:customStyle="1" w:styleId="EX">
    <w:name w:val="EX"/>
    <w:basedOn w:val="Normal"/>
    <w:qFormat/>
    <w:rsid w:val="003D77D8"/>
    <w:pPr>
      <w:keepLines/>
      <w:ind w:left="1702" w:hanging="1418"/>
    </w:pPr>
    <w:rPr>
      <w:rFonts w:eastAsia="SimSun"/>
    </w:rPr>
  </w:style>
  <w:style w:type="paragraph" w:customStyle="1" w:styleId="EW">
    <w:name w:val="EW"/>
    <w:basedOn w:val="EX"/>
    <w:rsid w:val="003D77D8"/>
    <w:pPr>
      <w:spacing w:after="0"/>
    </w:pPr>
  </w:style>
  <w:style w:type="character" w:styleId="Strong">
    <w:name w:val="Strong"/>
    <w:qFormat/>
    <w:rsid w:val="008805FD"/>
    <w:rPr>
      <w:b/>
      <w:bCs/>
    </w:rPr>
  </w:style>
  <w:style w:type="paragraph" w:styleId="NormalWeb">
    <w:name w:val="Normal (Web)"/>
    <w:basedOn w:val="Normal"/>
    <w:uiPriority w:val="99"/>
    <w:unhideWhenUsed/>
    <w:rsid w:val="008805FD"/>
    <w:pPr>
      <w:spacing w:before="100" w:beforeAutospacing="1" w:after="100" w:afterAutospacing="1"/>
    </w:pPr>
    <w:rPr>
      <w:sz w:val="24"/>
      <w:szCs w:val="24"/>
      <w:lang w:val="en-US"/>
    </w:rPr>
  </w:style>
  <w:style w:type="character" w:styleId="Hyperlink">
    <w:name w:val="Hyperlink"/>
    <w:rsid w:val="008805FD"/>
    <w:rPr>
      <w:color w:val="467886"/>
      <w:u w:val="single"/>
    </w:rPr>
  </w:style>
  <w:style w:type="paragraph" w:customStyle="1" w:styleId="EditorsNote">
    <w:name w:val="Editor's Note"/>
    <w:aliases w:val="EN"/>
    <w:basedOn w:val="Normal"/>
    <w:link w:val="EditorsNoteChar"/>
    <w:qFormat/>
    <w:rsid w:val="008805FD"/>
    <w:pPr>
      <w:keepLines/>
      <w:ind w:left="1135" w:hanging="851"/>
    </w:pPr>
    <w:rPr>
      <w:rFonts w:eastAsia="SimSun"/>
      <w:color w:val="FF0000"/>
    </w:rPr>
  </w:style>
  <w:style w:type="character" w:customStyle="1" w:styleId="EditorsNoteChar">
    <w:name w:val="Editor's Note Char"/>
    <w:aliases w:val="EN Char"/>
    <w:link w:val="EditorsNote"/>
    <w:qFormat/>
    <w:rsid w:val="008805FD"/>
    <w:rPr>
      <w:rFonts w:eastAsia="SimSu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597954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93836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RBI5PAMIO524-1616901215-34344</_dlc_DocId>
    <_dlc_DocIdUrl xmlns="71c5aaf6-e6ce-465b-b873-5148d2a4c105">
      <Url>https://nokia.sharepoint.com/sites/gxp/_layouts/15/DocIdRedir.aspx?ID=RBI5PAMIO524-1616901215-34344</Url>
      <Description>RBI5PAMIO524-1616901215-34344</Description>
    </_dlc_DocIdUrl>
  </documentManagement>
</p:properties>
</file>

<file path=customXml/itemProps1.xml><?xml version="1.0" encoding="utf-8"?>
<ds:datastoreItem xmlns:ds="http://schemas.openxmlformats.org/officeDocument/2006/customXml" ds:itemID="{D5E00E79-0D94-4024-AA5C-EACD2577F107}">
  <ds:schemaRefs>
    <ds:schemaRef ds:uri="http://schemas.microsoft.com/sharepoint/v3/contenttype/forms"/>
  </ds:schemaRefs>
</ds:datastoreItem>
</file>

<file path=customXml/itemProps2.xml><?xml version="1.0" encoding="utf-8"?>
<ds:datastoreItem xmlns:ds="http://schemas.openxmlformats.org/officeDocument/2006/customXml" ds:itemID="{CD33E4E3-5FC0-45E5-A623-8F04B7F4C31E}">
  <ds:schemaRefs>
    <ds:schemaRef ds:uri="http://schemas.microsoft.com/sharepoint/events"/>
  </ds:schemaRefs>
</ds:datastoreItem>
</file>

<file path=customXml/itemProps3.xml><?xml version="1.0" encoding="utf-8"?>
<ds:datastoreItem xmlns:ds="http://schemas.openxmlformats.org/officeDocument/2006/customXml" ds:itemID="{2875D778-8404-4A0B-8D8E-E6EE11A3DE5F}">
  <ds:schemaRefs>
    <ds:schemaRef ds:uri="Microsoft.SharePoint.Taxonomy.ContentTypeSync"/>
  </ds:schemaRefs>
</ds:datastoreItem>
</file>

<file path=customXml/itemProps4.xml><?xml version="1.0" encoding="utf-8"?>
<ds:datastoreItem xmlns:ds="http://schemas.openxmlformats.org/officeDocument/2006/customXml" ds:itemID="{A8AC5467-4D2D-40CE-A01B-19C46ED44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47262E-1E56-4778-967B-5D0826C95AA3}">
  <ds:schemaRefs>
    <ds:schemaRef ds:uri="http://www.w3.org/XML/1998/namespace"/>
    <ds:schemaRef ds:uri="http://purl.org/dc/dcmitype/"/>
    <ds:schemaRef ds:uri="http://schemas.microsoft.com/office/2006/metadata/properties"/>
    <ds:schemaRef ds:uri="http://purl.org/dc/terms/"/>
    <ds:schemaRef ds:uri="71c5aaf6-e6ce-465b-b873-5148d2a4c105"/>
    <ds:schemaRef ds:uri="7275bb01-7583-478d-bc14-e839a2dd5989"/>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6</Pages>
  <Words>2367</Words>
  <Characters>13667</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16002</CharactersWithSpaces>
  <SharedDoc>false</SharedDoc>
  <HLinks>
    <vt:vector size="12" baseType="variant">
      <vt:variant>
        <vt:i4>4390958</vt:i4>
      </vt:variant>
      <vt:variant>
        <vt:i4>3</vt:i4>
      </vt:variant>
      <vt:variant>
        <vt:i4>0</vt:i4>
      </vt:variant>
      <vt:variant>
        <vt:i4>5</vt:i4>
      </vt:variant>
      <vt:variant>
        <vt:lpwstr>https://www.un.org/global-digital-compact/sites/default/files/2024-09/Global Digital Compact - English_0.pdf</vt:lpwstr>
      </vt:variant>
      <vt:variant>
        <vt:lpwstr/>
      </vt:variant>
      <vt:variant>
        <vt:i4>196634</vt:i4>
      </vt:variant>
      <vt:variant>
        <vt:i4>0</vt:i4>
      </vt:variant>
      <vt:variant>
        <vt:i4>0</vt:i4>
      </vt:variant>
      <vt:variant>
        <vt:i4>5</vt:i4>
      </vt:variant>
      <vt:variant>
        <vt:lpwstr>https://sdgs.un.org/goals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LWG_Nokia</cp:lastModifiedBy>
  <cp:revision>180</cp:revision>
  <dcterms:created xsi:type="dcterms:W3CDTF">2024-11-07T15:00:00Z</dcterms:created>
  <dcterms:modified xsi:type="dcterms:W3CDTF">2024-11-08T17:09:00Z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cdf070bd-e9bd-46a3-af69-11b140742c44</vt:lpwstr>
  </property>
  <property fmtid="{D5CDD505-2E9C-101B-9397-08002B2CF9AE}" pid="4" name="MediaServiceImageTags">
    <vt:lpwstr/>
  </property>
</Properties>
</file>